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448" w:rsidRPr="00F76B76" w:rsidRDefault="00482448" w:rsidP="00482448">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w:t>
      </w:r>
      <w:r w:rsidR="0038271C">
        <w:rPr>
          <w:rFonts w:ascii="Arial" w:hAnsi="Arial" w:cs="Arial"/>
          <w:b/>
          <w:bCs/>
          <w:sz w:val="24"/>
          <w:szCs w:val="24"/>
        </w:rPr>
        <w:t>bis</w:t>
      </w:r>
      <w:r w:rsidRPr="00F76B76">
        <w:rPr>
          <w:rFonts w:ascii="Arial" w:hAnsi="Arial" w:cs="Arial"/>
          <w:b/>
          <w:bCs/>
          <w:sz w:val="24"/>
          <w:szCs w:val="24"/>
        </w:rPr>
        <w:tab/>
        <w:t>S2-1</w:t>
      </w:r>
      <w:r>
        <w:rPr>
          <w:rFonts w:ascii="Arial" w:hAnsi="Arial" w:cs="Arial"/>
          <w:b/>
          <w:bCs/>
          <w:sz w:val="24"/>
          <w:szCs w:val="24"/>
        </w:rPr>
        <w:t>8</w:t>
      </w:r>
      <w:r w:rsidR="002666DB">
        <w:rPr>
          <w:rFonts w:ascii="Arial" w:hAnsi="Arial" w:cs="Arial"/>
          <w:b/>
          <w:bCs/>
          <w:sz w:val="24"/>
          <w:szCs w:val="24"/>
          <w:lang w:eastAsia="zh-CN"/>
        </w:rPr>
        <w:t>12413</w:t>
      </w:r>
    </w:p>
    <w:p w:rsidR="00482448" w:rsidRPr="00F76B76" w:rsidRDefault="00482448" w:rsidP="00482448">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26 – 30 November </w:t>
      </w:r>
      <w:r>
        <w:rPr>
          <w:rFonts w:ascii="Arial" w:hAnsi="Arial" w:cs="Arial"/>
          <w:b/>
          <w:bCs/>
          <w:sz w:val="24"/>
          <w:szCs w:val="24"/>
        </w:rPr>
        <w:t>201</w:t>
      </w:r>
      <w:r>
        <w:rPr>
          <w:rFonts w:ascii="Arial" w:hAnsi="Arial" w:cs="Arial"/>
          <w:b/>
          <w:bCs/>
          <w:sz w:val="24"/>
          <w:szCs w:val="24"/>
          <w:lang w:eastAsia="zh-CN"/>
        </w:rPr>
        <w:t>8</w:t>
      </w:r>
      <w:r>
        <w:rPr>
          <w:rFonts w:ascii="Arial" w:hAnsi="Arial" w:cs="Arial"/>
          <w:b/>
          <w:bCs/>
          <w:sz w:val="24"/>
          <w:szCs w:val="24"/>
        </w:rPr>
        <w:t xml:space="preserve">, </w:t>
      </w:r>
      <w:r w:rsidRPr="00C85488">
        <w:rPr>
          <w:rFonts w:ascii="Arial" w:hAnsi="Arial" w:cs="Arial"/>
          <w:b/>
          <w:bCs/>
          <w:sz w:val="24"/>
          <w:szCs w:val="24"/>
        </w:rPr>
        <w:t>West Palm Beach, Florida</w:t>
      </w:r>
      <w:r>
        <w:rPr>
          <w:rFonts w:ascii="Arial" w:hAnsi="Arial" w:cs="Arial"/>
          <w:b/>
          <w:bCs/>
          <w:sz w:val="24"/>
          <w:szCs w:val="24"/>
        </w:rPr>
        <w:t xml:space="preserve">, US </w:t>
      </w:r>
      <w:r w:rsidRPr="00F76B76">
        <w:rPr>
          <w:rFonts w:ascii="Arial" w:hAnsi="Arial" w:cs="Arial"/>
          <w:b/>
          <w:bCs/>
        </w:rPr>
        <w:tab/>
        <w:t>(</w:t>
      </w:r>
      <w:r w:rsidR="002666DB">
        <w:rPr>
          <w:rFonts w:ascii="Arial" w:hAnsi="Arial" w:cs="Arial"/>
          <w:b/>
          <w:bCs/>
        </w:rPr>
        <w:t>revision of S2-18xxxx</w:t>
      </w:r>
      <w:r w:rsidRPr="00F76B76">
        <w:rPr>
          <w:rFonts w:ascii="Arial" w:hAnsi="Arial" w:cs="Arial"/>
          <w:b/>
          <w:bCs/>
        </w:rPr>
        <w:t>)</w:t>
      </w:r>
    </w:p>
    <w:p w:rsidR="00482448" w:rsidRDefault="00482448" w:rsidP="00482448">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 xml:space="preserve">Huawei, </w:t>
      </w:r>
      <w:proofErr w:type="spellStart"/>
      <w:r>
        <w:rPr>
          <w:rFonts w:ascii="Arial" w:hAnsi="Arial" w:cs="Arial" w:hint="eastAsia"/>
          <w:b/>
          <w:lang w:eastAsia="zh-CN"/>
        </w:rPr>
        <w:t>HiSilicon</w:t>
      </w:r>
      <w:proofErr w:type="spellEnd"/>
    </w:p>
    <w:p w:rsidR="00482448" w:rsidRDefault="00482448" w:rsidP="00482448">
      <w:pPr>
        <w:ind w:left="2127" w:hanging="2127"/>
        <w:rPr>
          <w:rFonts w:ascii="Arial" w:hAnsi="Arial" w:cs="Arial"/>
          <w:b/>
          <w:lang w:eastAsia="zh-CN"/>
        </w:rPr>
      </w:pPr>
      <w:r>
        <w:rPr>
          <w:rFonts w:ascii="Arial" w:hAnsi="Arial" w:cs="Arial"/>
          <w:b/>
        </w:rPr>
        <w:t>Title:</w:t>
      </w:r>
      <w:r>
        <w:rPr>
          <w:rFonts w:ascii="Arial" w:hAnsi="Arial" w:cs="Arial"/>
          <w:b/>
        </w:rPr>
        <w:tab/>
      </w:r>
      <w:r w:rsidRPr="00AD0916">
        <w:rPr>
          <w:rFonts w:ascii="Arial" w:hAnsi="Arial" w:cs="Arial"/>
          <w:b/>
        </w:rPr>
        <w:t xml:space="preserve">Solution of </w:t>
      </w:r>
      <w:r>
        <w:rPr>
          <w:rFonts w:ascii="Arial" w:hAnsi="Arial" w:cs="Arial"/>
          <w:b/>
        </w:rPr>
        <w:t>T</w:t>
      </w:r>
      <w:r w:rsidRPr="00AD0916">
        <w:rPr>
          <w:rFonts w:ascii="Arial" w:hAnsi="Arial" w:cs="Arial"/>
          <w:b/>
        </w:rPr>
        <w:t xml:space="preserve">ime </w:t>
      </w:r>
      <w:r>
        <w:rPr>
          <w:rFonts w:ascii="Arial" w:hAnsi="Arial" w:cs="Arial"/>
          <w:b/>
        </w:rPr>
        <w:t>S</w:t>
      </w:r>
      <w:r w:rsidRPr="00AD0916">
        <w:rPr>
          <w:rFonts w:ascii="Arial" w:hAnsi="Arial" w:cs="Arial"/>
          <w:b/>
        </w:rPr>
        <w:t>ynchronization</w:t>
      </w:r>
      <w:r>
        <w:rPr>
          <w:rFonts w:ascii="Arial" w:hAnsi="Arial" w:cs="Arial"/>
          <w:b/>
        </w:rPr>
        <w:t xml:space="preserve"> in Multiple</w:t>
      </w:r>
      <w:r w:rsidR="007B6710">
        <w:rPr>
          <w:rFonts w:ascii="Arial" w:hAnsi="Arial" w:cs="Arial"/>
          <w:b/>
        </w:rPr>
        <w:t xml:space="preserve"> </w:t>
      </w:r>
      <w:r w:rsidR="00B55342">
        <w:rPr>
          <w:rFonts w:ascii="Arial" w:hAnsi="Arial" w:cs="Arial"/>
          <w:b/>
        </w:rPr>
        <w:t>TSN Clock</w:t>
      </w:r>
      <w:r>
        <w:rPr>
          <w:rFonts w:ascii="Arial" w:hAnsi="Arial" w:cs="Arial"/>
          <w:b/>
        </w:rPr>
        <w:t xml:space="preserve"> Domains</w:t>
      </w:r>
    </w:p>
    <w:p w:rsidR="00482448" w:rsidRDefault="00482448" w:rsidP="00482448">
      <w:pPr>
        <w:ind w:left="2127" w:hanging="2127"/>
        <w:rPr>
          <w:rFonts w:ascii="Arial" w:hAnsi="Arial" w:cs="Arial"/>
          <w:b/>
          <w:lang w:eastAsia="zh-CN"/>
        </w:rPr>
      </w:pPr>
      <w:r>
        <w:rPr>
          <w:rFonts w:ascii="Arial" w:hAnsi="Arial" w:cs="Arial"/>
          <w:b/>
        </w:rPr>
        <w:t>Document for:</w:t>
      </w:r>
      <w:r>
        <w:rPr>
          <w:rFonts w:ascii="Arial" w:hAnsi="Arial" w:cs="Arial"/>
          <w:b/>
        </w:rPr>
        <w:tab/>
        <w:t>Discussion and approval</w:t>
      </w:r>
    </w:p>
    <w:p w:rsidR="00482448" w:rsidRDefault="00482448" w:rsidP="00482448">
      <w:pPr>
        <w:ind w:left="2127" w:hanging="2127"/>
        <w:rPr>
          <w:rFonts w:ascii="Arial" w:hAnsi="Arial" w:cs="Arial"/>
          <w:b/>
          <w:lang w:eastAsia="zh-CN"/>
        </w:rPr>
      </w:pPr>
      <w:r>
        <w:rPr>
          <w:rFonts w:ascii="Arial" w:hAnsi="Arial" w:cs="Arial"/>
          <w:b/>
        </w:rPr>
        <w:t>Agenda Item:</w:t>
      </w:r>
      <w:r>
        <w:rPr>
          <w:rFonts w:ascii="Arial" w:hAnsi="Arial" w:cs="Arial"/>
          <w:b/>
        </w:rPr>
        <w:tab/>
      </w:r>
      <w:proofErr w:type="spellStart"/>
      <w:r>
        <w:rPr>
          <w:rFonts w:ascii="Arial" w:hAnsi="Arial" w:cs="Arial"/>
          <w:b/>
          <w:lang w:eastAsia="zh-CN"/>
        </w:rPr>
        <w:t>x.x.x</w:t>
      </w:r>
      <w:proofErr w:type="spellEnd"/>
    </w:p>
    <w:p w:rsidR="00482448" w:rsidRDefault="00482448" w:rsidP="00482448">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FS_Vertical_LAN</w:t>
      </w:r>
      <w:proofErr w:type="spellEnd"/>
      <w:r>
        <w:rPr>
          <w:rFonts w:ascii="Arial" w:hAnsi="Arial" w:cs="Arial"/>
          <w:b/>
        </w:rPr>
        <w:t xml:space="preserve"> / </w:t>
      </w:r>
      <w:r>
        <w:rPr>
          <w:rFonts w:ascii="Arial" w:hAnsi="Arial" w:cs="Arial" w:hint="eastAsia"/>
          <w:b/>
          <w:lang w:eastAsia="zh-CN"/>
        </w:rPr>
        <w:t>Rel-1</w:t>
      </w:r>
      <w:r>
        <w:rPr>
          <w:rFonts w:ascii="Arial" w:hAnsi="Arial" w:cs="Arial"/>
          <w:b/>
          <w:lang w:eastAsia="zh-CN"/>
        </w:rPr>
        <w:t>6</w:t>
      </w:r>
    </w:p>
    <w:p w:rsidR="00482448" w:rsidRPr="001D6657" w:rsidRDefault="00482448" w:rsidP="00482448">
      <w:pPr>
        <w:rPr>
          <w:rFonts w:ascii="Arial" w:hAnsi="Arial" w:cs="Arial"/>
          <w:i/>
        </w:rPr>
      </w:pPr>
      <w:r>
        <w:rPr>
          <w:rFonts w:ascii="Arial" w:hAnsi="Arial" w:cs="Arial"/>
          <w:i/>
        </w:rPr>
        <w:t xml:space="preserve">Abstract of the </w:t>
      </w:r>
      <w:bookmarkStart w:id="0" w:name="OLE_LINK43"/>
      <w:bookmarkStart w:id="1" w:name="OLE_LINK44"/>
      <w:r>
        <w:rPr>
          <w:rFonts w:ascii="Arial" w:hAnsi="Arial" w:cs="Arial"/>
          <w:i/>
        </w:rPr>
        <w:t>contribution:</w:t>
      </w:r>
      <w:r>
        <w:rPr>
          <w:rFonts w:ascii="Arial" w:hAnsi="Arial" w:cs="Arial" w:hint="eastAsia"/>
          <w:i/>
          <w:lang w:eastAsia="zh-CN"/>
        </w:rPr>
        <w:t xml:space="preserve"> </w:t>
      </w:r>
      <w:bookmarkEnd w:id="0"/>
      <w:bookmarkEnd w:id="1"/>
      <w:r>
        <w:rPr>
          <w:rFonts w:ascii="Arial" w:hAnsi="Arial" w:cs="Arial"/>
          <w:i/>
          <w:lang w:eastAsia="zh-CN"/>
        </w:rPr>
        <w:t xml:space="preserve">Time synchronization is the precondition to enable the support of TSN. This </w:t>
      </w:r>
      <w:proofErr w:type="spellStart"/>
      <w:r>
        <w:rPr>
          <w:rFonts w:ascii="Arial" w:hAnsi="Arial" w:cs="Arial"/>
          <w:i/>
          <w:lang w:eastAsia="zh-CN"/>
        </w:rPr>
        <w:t>pCR</w:t>
      </w:r>
      <w:proofErr w:type="spellEnd"/>
      <w:r>
        <w:rPr>
          <w:rFonts w:ascii="Arial" w:hAnsi="Arial" w:cs="Arial"/>
          <w:i/>
          <w:lang w:eastAsia="zh-CN"/>
        </w:rPr>
        <w:t xml:space="preserve"> propose</w:t>
      </w:r>
      <w:r w:rsidR="0038271C">
        <w:rPr>
          <w:rFonts w:ascii="Arial" w:hAnsi="Arial" w:cs="Arial"/>
          <w:i/>
          <w:lang w:eastAsia="zh-CN"/>
        </w:rPr>
        <w:t>s</w:t>
      </w:r>
      <w:r>
        <w:rPr>
          <w:rFonts w:ascii="Arial" w:hAnsi="Arial" w:cs="Arial"/>
          <w:i/>
          <w:lang w:eastAsia="zh-CN"/>
        </w:rPr>
        <w:t xml:space="preserve"> a solution </w:t>
      </w:r>
      <w:r w:rsidR="0038271C">
        <w:rPr>
          <w:rFonts w:ascii="Arial" w:hAnsi="Arial" w:cs="Arial"/>
          <w:i/>
          <w:lang w:eastAsia="zh-CN"/>
        </w:rPr>
        <w:t xml:space="preserve">for </w:t>
      </w:r>
      <w:r>
        <w:rPr>
          <w:rFonts w:ascii="Arial" w:hAnsi="Arial" w:cs="Arial"/>
          <w:i/>
          <w:lang w:eastAsia="zh-CN"/>
        </w:rPr>
        <w:t xml:space="preserve">time </w:t>
      </w:r>
      <w:r w:rsidR="00150FF7">
        <w:rPr>
          <w:rFonts w:ascii="Arial" w:hAnsi="Arial" w:cs="Arial"/>
          <w:i/>
          <w:lang w:eastAsia="zh-CN"/>
        </w:rPr>
        <w:t>synchronization</w:t>
      </w:r>
      <w:r>
        <w:rPr>
          <w:rFonts w:ascii="Arial" w:hAnsi="Arial" w:cs="Arial"/>
          <w:i/>
          <w:lang w:eastAsia="zh-CN"/>
        </w:rPr>
        <w:t xml:space="preserve"> within 5GS and </w:t>
      </w:r>
      <w:r w:rsidR="0038271C">
        <w:rPr>
          <w:rFonts w:ascii="Arial" w:hAnsi="Arial" w:cs="Arial"/>
          <w:i/>
          <w:lang w:eastAsia="zh-CN"/>
        </w:rPr>
        <w:t xml:space="preserve">with </w:t>
      </w:r>
      <w:r>
        <w:rPr>
          <w:rFonts w:ascii="Arial" w:hAnsi="Arial" w:cs="Arial"/>
          <w:i/>
          <w:lang w:eastAsia="zh-CN"/>
        </w:rPr>
        <w:t>external time</w:t>
      </w:r>
      <w:r w:rsidR="0038271C">
        <w:rPr>
          <w:rFonts w:ascii="Arial" w:hAnsi="Arial" w:cs="Arial"/>
          <w:i/>
          <w:lang w:eastAsia="zh-CN"/>
        </w:rPr>
        <w:t xml:space="preserve">r, which provides the support for </w:t>
      </w:r>
      <w:r>
        <w:rPr>
          <w:rFonts w:ascii="Arial" w:hAnsi="Arial" w:cs="Arial"/>
          <w:i/>
          <w:lang w:eastAsia="zh-CN"/>
        </w:rPr>
        <w:t>multiple time domains</w:t>
      </w:r>
      <w:r w:rsidR="00E01073">
        <w:rPr>
          <w:rFonts w:ascii="Arial" w:hAnsi="Arial" w:cs="Arial"/>
          <w:i/>
          <w:lang w:eastAsia="zh-CN"/>
        </w:rPr>
        <w:t xml:space="preserve"> TSN</w:t>
      </w:r>
      <w:r>
        <w:rPr>
          <w:rFonts w:ascii="Arial" w:hAnsi="Arial" w:cs="Arial"/>
          <w:i/>
          <w:lang w:eastAsia="zh-CN"/>
        </w:rPr>
        <w:t>.</w:t>
      </w:r>
    </w:p>
    <w:p w:rsidR="00482448" w:rsidRDefault="00482448" w:rsidP="00482448">
      <w:pPr>
        <w:pStyle w:val="1"/>
        <w:ind w:left="0" w:firstLine="0"/>
        <w:rPr>
          <w:lang w:eastAsia="zh-CN"/>
        </w:rPr>
      </w:pPr>
      <w:r>
        <w:t>1. Introduction</w:t>
      </w:r>
    </w:p>
    <w:p w:rsidR="00482448" w:rsidRDefault="00482448" w:rsidP="00482448">
      <w:pPr>
        <w:rPr>
          <w:lang w:eastAsia="zh-CN"/>
        </w:rPr>
      </w:pPr>
      <w:r>
        <w:rPr>
          <w:lang w:eastAsia="zh-CN"/>
        </w:rPr>
        <w:t xml:space="preserve">As required in SA1 TR22.804, time </w:t>
      </w:r>
      <w:r w:rsidR="00150FF7">
        <w:rPr>
          <w:lang w:eastAsia="zh-CN"/>
        </w:rPr>
        <w:t>synchronization</w:t>
      </w:r>
      <w:r>
        <w:rPr>
          <w:lang w:eastAsia="zh-CN"/>
        </w:rPr>
        <w:t xml:space="preserve"> is an important service demanded by vertical applications such as Factories of the Future, PMSE and Electric Power Distribution. The TSN is targeted by 5G as the primary communication protocol from vertical industries to support, which includes its own time synchronization mechanism IEEE 802.1ASrev rooted from the IEEE 1588 PTP v2. </w:t>
      </w:r>
    </w:p>
    <w:p w:rsidR="00482448" w:rsidRPr="00D27EDC" w:rsidRDefault="00482448" w:rsidP="00482448">
      <w:pPr>
        <w:rPr>
          <w:i/>
          <w:lang w:eastAsia="zh-CN"/>
        </w:rPr>
      </w:pPr>
      <w:r w:rsidRPr="00D27EDC">
        <w:rPr>
          <w:b/>
          <w:i/>
          <w:lang w:eastAsia="zh-CN"/>
        </w:rPr>
        <w:t xml:space="preserve">Observation 1: </w:t>
      </w:r>
      <w:r w:rsidRPr="001343FC">
        <w:rPr>
          <w:i/>
          <w:highlight w:val="yellow"/>
          <w:lang w:eastAsia="zh-CN"/>
          <w:rPrChange w:id="2" w:author="Zhourunze (WN)" w:date="2018-11-28T21:28:00Z">
            <w:rPr>
              <w:i/>
              <w:lang w:eastAsia="zh-CN"/>
            </w:rPr>
          </w:rPrChange>
        </w:rPr>
        <w:t>The feature of multiple clock domains is natively supported by IEEE 1588 PTP v2 protocol with the 1-octet identifier “</w:t>
      </w:r>
      <w:proofErr w:type="spellStart"/>
      <w:r w:rsidRPr="001343FC">
        <w:rPr>
          <w:i/>
          <w:highlight w:val="yellow"/>
          <w:lang w:eastAsia="zh-CN"/>
          <w:rPrChange w:id="3" w:author="Zhourunze (WN)" w:date="2018-11-28T21:28:00Z">
            <w:rPr>
              <w:i/>
              <w:lang w:eastAsia="zh-CN"/>
            </w:rPr>
          </w:rPrChange>
        </w:rPr>
        <w:t>domainNumber</w:t>
      </w:r>
      <w:proofErr w:type="spellEnd"/>
      <w:r w:rsidRPr="001343FC">
        <w:rPr>
          <w:i/>
          <w:highlight w:val="yellow"/>
          <w:lang w:eastAsia="zh-CN"/>
          <w:rPrChange w:id="4" w:author="Zhourunze (WN)" w:date="2018-11-28T21:28:00Z">
            <w:rPr>
              <w:i/>
              <w:lang w:eastAsia="zh-CN"/>
            </w:rPr>
          </w:rPrChange>
        </w:rPr>
        <w:t>” in PTP header.</w:t>
      </w:r>
      <w:r w:rsidRPr="00D27EDC">
        <w:rPr>
          <w:i/>
          <w:lang w:eastAsia="zh-CN"/>
        </w:rPr>
        <w:t xml:space="preserve"> </w:t>
      </w:r>
      <w:r>
        <w:rPr>
          <w:i/>
          <w:lang w:eastAsia="zh-CN"/>
        </w:rPr>
        <w:t xml:space="preserve">It can be expected that certain </w:t>
      </w:r>
      <w:r w:rsidRPr="00D27EDC">
        <w:rPr>
          <w:i/>
          <w:lang w:eastAsia="zh-CN"/>
        </w:rPr>
        <w:t>vertical applications</w:t>
      </w:r>
      <w:r>
        <w:rPr>
          <w:i/>
          <w:lang w:eastAsia="zh-CN"/>
        </w:rPr>
        <w:t xml:space="preserve"> demands this feature</w:t>
      </w:r>
      <w:r w:rsidRPr="00D27EDC">
        <w:rPr>
          <w:i/>
          <w:lang w:eastAsia="zh-CN"/>
        </w:rPr>
        <w:t xml:space="preserve">. In this sense, 3GPP should </w:t>
      </w:r>
      <w:r w:rsidR="00EF409D">
        <w:rPr>
          <w:i/>
          <w:lang w:eastAsia="zh-CN"/>
        </w:rPr>
        <w:t>consider</w:t>
      </w:r>
      <w:r w:rsidR="00B55342">
        <w:rPr>
          <w:i/>
          <w:lang w:eastAsia="zh-CN"/>
        </w:rPr>
        <w:t xml:space="preserve"> </w:t>
      </w:r>
      <w:r w:rsidR="00EF409D">
        <w:rPr>
          <w:i/>
          <w:lang w:eastAsia="zh-CN"/>
        </w:rPr>
        <w:t xml:space="preserve">to </w:t>
      </w:r>
      <w:r w:rsidRPr="00D27EDC">
        <w:rPr>
          <w:i/>
          <w:lang w:eastAsia="zh-CN"/>
        </w:rPr>
        <w:t xml:space="preserve">develop the solution of supporting multiple </w:t>
      </w:r>
      <w:r>
        <w:rPr>
          <w:i/>
          <w:lang w:eastAsia="zh-CN"/>
        </w:rPr>
        <w:t xml:space="preserve">external TSN </w:t>
      </w:r>
      <w:r w:rsidRPr="00D27EDC">
        <w:rPr>
          <w:i/>
          <w:lang w:eastAsia="zh-CN"/>
        </w:rPr>
        <w:t>clock domains.</w:t>
      </w:r>
    </w:p>
    <w:p w:rsidR="00482448" w:rsidRDefault="00482448" w:rsidP="00482448">
      <w:pPr>
        <w:rPr>
          <w:lang w:eastAsia="zh-CN"/>
        </w:rPr>
      </w:pPr>
      <w:r>
        <w:rPr>
          <w:lang w:eastAsia="zh-CN"/>
        </w:rPr>
        <w:t>It</w:t>
      </w:r>
      <w:r w:rsidR="00413759">
        <w:rPr>
          <w:lang w:eastAsia="zh-CN"/>
        </w:rPr>
        <w:t xml:space="preserve"> is expected that </w:t>
      </w:r>
      <w:r>
        <w:rPr>
          <w:lang w:eastAsia="zh-CN"/>
        </w:rPr>
        <w:t xml:space="preserve">5GS should behave as a </w:t>
      </w:r>
      <w:r w:rsidR="00413759">
        <w:rPr>
          <w:lang w:eastAsia="zh-CN"/>
        </w:rPr>
        <w:t xml:space="preserve">TSN-compliant </w:t>
      </w:r>
      <w:r>
        <w:rPr>
          <w:lang w:eastAsia="zh-CN"/>
        </w:rPr>
        <w:t xml:space="preserve">logic </w:t>
      </w:r>
      <w:r w:rsidR="00413759">
        <w:rPr>
          <w:lang w:eastAsia="zh-CN"/>
        </w:rPr>
        <w:t xml:space="preserve">entity (e.g. </w:t>
      </w:r>
      <w:r>
        <w:rPr>
          <w:lang w:eastAsia="zh-CN"/>
        </w:rPr>
        <w:t>bridge</w:t>
      </w:r>
      <w:r w:rsidR="00413759">
        <w:rPr>
          <w:lang w:eastAsia="zh-CN"/>
        </w:rPr>
        <w:t>, link or certain form of integration)</w:t>
      </w:r>
      <w:r>
        <w:rPr>
          <w:lang w:eastAsia="zh-CN"/>
        </w:rPr>
        <w:t xml:space="preserve"> </w:t>
      </w:r>
      <w:proofErr w:type="gramStart"/>
      <w:r>
        <w:rPr>
          <w:lang w:eastAsia="zh-CN"/>
        </w:rPr>
        <w:t>within</w:t>
      </w:r>
      <w:proofErr w:type="gramEnd"/>
      <w:r>
        <w:rPr>
          <w:lang w:eastAsia="zh-CN"/>
        </w:rPr>
        <w:t xml:space="preserve"> a TSN network. Thus, 5GS should implement TSN deterministic transmission and synchronization functionalities between different ports located at UPF and UE (N6 and N60 interfaces). A physical TSN </w:t>
      </w:r>
      <w:r w:rsidR="00413759">
        <w:rPr>
          <w:lang w:eastAsia="zh-CN"/>
        </w:rPr>
        <w:t xml:space="preserve">switching </w:t>
      </w:r>
      <w:r>
        <w:rPr>
          <w:lang w:eastAsia="zh-CN"/>
        </w:rPr>
        <w:t xml:space="preserve">device is driven by its own internal clock/oscillator which provides common concept of time among its different ports. In this way, the relaying of synchronization with proper ingress/egress </w:t>
      </w:r>
      <w:proofErr w:type="spellStart"/>
      <w:r>
        <w:rPr>
          <w:lang w:eastAsia="zh-CN"/>
        </w:rPr>
        <w:t>timestamping</w:t>
      </w:r>
      <w:proofErr w:type="spellEnd"/>
      <w:r>
        <w:rPr>
          <w:lang w:eastAsia="zh-CN"/>
        </w:rPr>
        <w:t xml:space="preserve"> as well as residence time calculation / correction are made possible. </w:t>
      </w:r>
    </w:p>
    <w:p w:rsidR="00482448" w:rsidRDefault="00482448" w:rsidP="00482448">
      <w:pPr>
        <w:rPr>
          <w:lang w:eastAsia="zh-CN"/>
        </w:rPr>
      </w:pPr>
      <w:r>
        <w:rPr>
          <w:b/>
          <w:i/>
          <w:lang w:eastAsia="zh-CN"/>
        </w:rPr>
        <w:t>Observation 2</w:t>
      </w:r>
      <w:r w:rsidRPr="000C4A5F">
        <w:rPr>
          <w:b/>
          <w:i/>
          <w:lang w:eastAsia="zh-CN"/>
        </w:rPr>
        <w:t xml:space="preserve">: </w:t>
      </w:r>
      <w:r w:rsidRPr="00D27EDC">
        <w:rPr>
          <w:i/>
          <w:lang w:eastAsia="zh-CN"/>
        </w:rPr>
        <w:t>Analogously, the 5GS as TSN</w:t>
      </w:r>
      <w:r w:rsidR="00413759">
        <w:rPr>
          <w:i/>
          <w:lang w:eastAsia="zh-CN"/>
        </w:rPr>
        <w:t xml:space="preserve">-compliant logic entity </w:t>
      </w:r>
      <w:r w:rsidRPr="00D27EDC">
        <w:rPr>
          <w:i/>
          <w:lang w:eastAsia="zh-CN"/>
        </w:rPr>
        <w:t xml:space="preserve">should continue to developing its internal </w:t>
      </w:r>
      <w:r w:rsidR="00150FF7">
        <w:rPr>
          <w:i/>
          <w:lang w:eastAsia="zh-CN"/>
        </w:rPr>
        <w:t>synchronization</w:t>
      </w:r>
      <w:r w:rsidRPr="00D27EDC">
        <w:rPr>
          <w:i/>
          <w:lang w:eastAsia="zh-CN"/>
        </w:rPr>
        <w:t xml:space="preserve"> mechanism to achieve the common concept of time among different port at N6 and N60, which involves </w:t>
      </w:r>
      <w:r>
        <w:rPr>
          <w:i/>
          <w:lang w:eastAsia="zh-CN"/>
        </w:rPr>
        <w:t>RAN</w:t>
      </w:r>
      <w:r w:rsidRPr="00D27EDC">
        <w:rPr>
          <w:i/>
          <w:lang w:eastAsia="zh-CN"/>
        </w:rPr>
        <w:t xml:space="preserve"> </w:t>
      </w:r>
      <w:r w:rsidR="00150FF7">
        <w:rPr>
          <w:i/>
          <w:lang w:eastAsia="zh-CN"/>
        </w:rPr>
        <w:t>synchronization</w:t>
      </w:r>
      <w:r w:rsidRPr="00D27EDC">
        <w:rPr>
          <w:i/>
          <w:lang w:eastAsia="zh-CN"/>
        </w:rPr>
        <w:t xml:space="preserve"> between UE and </w:t>
      </w:r>
      <w:proofErr w:type="spellStart"/>
      <w:r w:rsidRPr="00D27EDC">
        <w:rPr>
          <w:i/>
          <w:lang w:eastAsia="zh-CN"/>
        </w:rPr>
        <w:t>gNB</w:t>
      </w:r>
      <w:proofErr w:type="spellEnd"/>
      <w:r w:rsidRPr="00D27EDC">
        <w:rPr>
          <w:i/>
          <w:lang w:eastAsia="zh-CN"/>
        </w:rPr>
        <w:t xml:space="preserve"> as well as the </w:t>
      </w:r>
      <w:r w:rsidR="00150FF7">
        <w:rPr>
          <w:i/>
          <w:lang w:eastAsia="zh-CN"/>
        </w:rPr>
        <w:t>synchronization</w:t>
      </w:r>
      <w:r w:rsidRPr="00D27EDC">
        <w:rPr>
          <w:i/>
          <w:lang w:eastAsia="zh-CN"/>
        </w:rPr>
        <w:t xml:space="preserve"> between </w:t>
      </w:r>
      <w:proofErr w:type="spellStart"/>
      <w:r w:rsidRPr="00D27EDC">
        <w:rPr>
          <w:i/>
          <w:lang w:eastAsia="zh-CN"/>
        </w:rPr>
        <w:t>gNB</w:t>
      </w:r>
      <w:proofErr w:type="spellEnd"/>
      <w:r w:rsidRPr="00D27EDC">
        <w:rPr>
          <w:i/>
          <w:lang w:eastAsia="zh-CN"/>
        </w:rPr>
        <w:t xml:space="preserve"> and UPF.</w:t>
      </w:r>
      <w:r>
        <w:rPr>
          <w:lang w:eastAsia="zh-CN"/>
        </w:rPr>
        <w:t xml:space="preserve"> </w:t>
      </w:r>
    </w:p>
    <w:p w:rsidR="00482448" w:rsidRPr="00D27EDC" w:rsidRDefault="00482448" w:rsidP="00482448">
      <w:pPr>
        <w:rPr>
          <w:i/>
          <w:lang w:eastAsia="zh-CN"/>
        </w:rPr>
      </w:pPr>
      <w:r w:rsidRPr="00A800CF">
        <w:rPr>
          <w:b/>
          <w:i/>
          <w:lang w:eastAsia="zh-CN"/>
        </w:rPr>
        <w:t xml:space="preserve">Observation 3: </w:t>
      </w:r>
      <w:r w:rsidRPr="00D27EDC">
        <w:rPr>
          <w:i/>
          <w:lang w:eastAsia="zh-CN"/>
        </w:rPr>
        <w:t xml:space="preserve">The </w:t>
      </w:r>
      <w:r w:rsidR="00150FF7">
        <w:rPr>
          <w:i/>
          <w:lang w:eastAsia="zh-CN"/>
        </w:rPr>
        <w:t>requirements on the synchronization</w:t>
      </w:r>
      <w:r w:rsidR="00150FF7" w:rsidRPr="00D27EDC">
        <w:rPr>
          <w:i/>
          <w:lang w:eastAsia="zh-CN"/>
        </w:rPr>
        <w:t xml:space="preserve"> </w:t>
      </w:r>
      <w:r w:rsidRPr="00D27EDC">
        <w:rPr>
          <w:i/>
          <w:lang w:eastAsia="zh-CN"/>
        </w:rPr>
        <w:t xml:space="preserve">between the 5GS internal </w:t>
      </w:r>
      <w:r w:rsidR="00150FF7">
        <w:rPr>
          <w:i/>
          <w:lang w:eastAsia="zh-CN"/>
        </w:rPr>
        <w:t>clock</w:t>
      </w:r>
      <w:r w:rsidRPr="00D27EDC">
        <w:rPr>
          <w:i/>
          <w:lang w:eastAsia="zh-CN"/>
        </w:rPr>
        <w:t xml:space="preserve"> and external TSN </w:t>
      </w:r>
      <w:r w:rsidR="00150FF7">
        <w:rPr>
          <w:i/>
          <w:lang w:eastAsia="zh-CN"/>
        </w:rPr>
        <w:t>clocks</w:t>
      </w:r>
      <w:r w:rsidRPr="00D27EDC">
        <w:rPr>
          <w:i/>
          <w:lang w:eastAsia="zh-CN"/>
        </w:rPr>
        <w:t xml:space="preserve"> in multiple domains depend on whether 5GS behave as transparent clock node or as boundary clock node</w:t>
      </w:r>
      <w:r w:rsidR="00150FF7">
        <w:rPr>
          <w:i/>
          <w:lang w:eastAsia="zh-CN"/>
        </w:rPr>
        <w:t xml:space="preserve"> in the TSN. There are significant differences in the complexities for supporting single clock domain or multiple clock domains with transparent clock or boundary clock.</w:t>
      </w:r>
    </w:p>
    <w:p w:rsidR="00482448" w:rsidRPr="00D27EDC" w:rsidRDefault="00482448" w:rsidP="00482448">
      <w:pPr>
        <w:rPr>
          <w:b/>
          <w:lang w:eastAsia="zh-CN"/>
        </w:rPr>
      </w:pPr>
      <w:r w:rsidRPr="00D27EDC">
        <w:rPr>
          <w:b/>
          <w:lang w:eastAsia="zh-CN"/>
        </w:rPr>
        <w:t xml:space="preserve">This document will give some initial discussion on the </w:t>
      </w:r>
      <w:r w:rsidR="00150FF7">
        <w:rPr>
          <w:b/>
          <w:lang w:eastAsia="zh-CN"/>
        </w:rPr>
        <w:t>synchronization</w:t>
      </w:r>
      <w:r w:rsidR="00150FF7" w:rsidRPr="00D27EDC">
        <w:rPr>
          <w:b/>
          <w:lang w:eastAsia="zh-CN"/>
        </w:rPr>
        <w:t xml:space="preserve"> </w:t>
      </w:r>
      <w:r w:rsidRPr="00D27EDC">
        <w:rPr>
          <w:b/>
          <w:lang w:eastAsia="zh-CN"/>
        </w:rPr>
        <w:t xml:space="preserve">of 5G internal clock and external clock with recommendation on </w:t>
      </w:r>
      <w:r w:rsidR="003B39E6">
        <w:rPr>
          <w:b/>
          <w:lang w:eastAsia="zh-CN"/>
        </w:rPr>
        <w:t>how to support</w:t>
      </w:r>
      <w:r w:rsidRPr="00D27EDC">
        <w:rPr>
          <w:b/>
          <w:lang w:eastAsia="zh-CN"/>
        </w:rPr>
        <w:t xml:space="preserve"> multiple external TSN </w:t>
      </w:r>
      <w:r w:rsidR="00B55342">
        <w:rPr>
          <w:b/>
          <w:lang w:eastAsia="zh-CN"/>
        </w:rPr>
        <w:t>clock</w:t>
      </w:r>
      <w:r w:rsidR="00B55342" w:rsidRPr="00D27EDC">
        <w:rPr>
          <w:b/>
          <w:lang w:eastAsia="zh-CN"/>
        </w:rPr>
        <w:t xml:space="preserve"> </w:t>
      </w:r>
      <w:r w:rsidRPr="00D27EDC">
        <w:rPr>
          <w:b/>
          <w:lang w:eastAsia="zh-CN"/>
        </w:rPr>
        <w:t>domains.</w:t>
      </w:r>
    </w:p>
    <w:p w:rsidR="00482448" w:rsidRDefault="00482448" w:rsidP="00482448">
      <w:pPr>
        <w:pStyle w:val="1"/>
        <w:ind w:left="0" w:firstLine="0"/>
      </w:pPr>
      <w:r>
        <w:lastRenderedPageBreak/>
        <w:t>2. D</w:t>
      </w:r>
      <w:r>
        <w:rPr>
          <w:rFonts w:hint="eastAsia"/>
        </w:rPr>
        <w:t>iscussion</w:t>
      </w:r>
    </w:p>
    <w:p w:rsidR="00482448" w:rsidRDefault="00482448" w:rsidP="00482448">
      <w:pPr>
        <w:pStyle w:val="2"/>
      </w:pPr>
      <w:r>
        <w:t>2.1 Differentiation of 5GS Internal Sync from External TSN Sync</w:t>
      </w:r>
    </w:p>
    <w:p w:rsidR="00482448" w:rsidRDefault="00482448" w:rsidP="00482448">
      <w:pPr>
        <w:keepNext/>
        <w:jc w:val="center"/>
      </w:pPr>
      <w:r>
        <w:rPr>
          <w:noProof/>
          <w:lang w:val="en-US" w:eastAsia="zh-CN"/>
        </w:rPr>
        <w:drawing>
          <wp:inline distT="0" distB="0" distL="0" distR="0" wp14:anchorId="482B7DE9" wp14:editId="478A3773">
            <wp:extent cx="4988560" cy="22726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8560" cy="2272665"/>
                    </a:xfrm>
                    <a:prstGeom prst="rect">
                      <a:avLst/>
                    </a:prstGeom>
                    <a:noFill/>
                    <a:ln>
                      <a:noFill/>
                    </a:ln>
                  </pic:spPr>
                </pic:pic>
              </a:graphicData>
            </a:graphic>
          </wp:inline>
        </w:drawing>
      </w:r>
    </w:p>
    <w:p w:rsidR="00482448" w:rsidRDefault="00482448" w:rsidP="00482448">
      <w:pPr>
        <w:pStyle w:val="a3"/>
        <w:jc w:val="center"/>
      </w:pPr>
      <w:r>
        <w:t xml:space="preserve">Figure </w:t>
      </w:r>
      <w:r>
        <w:fldChar w:fldCharType="begin"/>
      </w:r>
      <w:r>
        <w:instrText xml:space="preserve"> SEQ Figure \* ARABIC </w:instrText>
      </w:r>
      <w:r>
        <w:fldChar w:fldCharType="separate"/>
      </w:r>
      <w:r w:rsidR="009E14D2">
        <w:rPr>
          <w:noProof/>
        </w:rPr>
        <w:t>1</w:t>
      </w:r>
      <w:r>
        <w:fldChar w:fldCharType="end"/>
      </w:r>
      <w:r>
        <w:t xml:space="preserve"> Differentiation of 5GS Internal </w:t>
      </w:r>
      <w:r w:rsidR="00150FF7">
        <w:t>Synchronization</w:t>
      </w:r>
      <w:r>
        <w:t xml:space="preserve"> and External </w:t>
      </w:r>
      <w:r w:rsidR="00150FF7">
        <w:t>Synchronization</w:t>
      </w:r>
      <w:r>
        <w:t xml:space="preserve"> for TSN</w:t>
      </w:r>
    </w:p>
    <w:p w:rsidR="00482448" w:rsidRDefault="00482448" w:rsidP="00482448">
      <w:pPr>
        <w:jc w:val="center"/>
      </w:pPr>
    </w:p>
    <w:p w:rsidR="00482448" w:rsidRDefault="00482448" w:rsidP="00482448">
      <w:pPr>
        <w:rPr>
          <w:lang w:eastAsia="zh-CN"/>
        </w:rPr>
      </w:pPr>
      <w:r w:rsidRPr="001343FC">
        <w:rPr>
          <w:highlight w:val="yellow"/>
          <w:rPrChange w:id="5" w:author="Zhourunze (WN)" w:date="2018-11-28T21:30:00Z">
            <w:rPr/>
          </w:rPrChange>
        </w:rPr>
        <w:t xml:space="preserve">The key goal of 5GS internal </w:t>
      </w:r>
      <w:r w:rsidR="00150FF7" w:rsidRPr="001343FC">
        <w:rPr>
          <w:highlight w:val="yellow"/>
          <w:rPrChange w:id="6" w:author="Zhourunze (WN)" w:date="2018-11-28T21:30:00Z">
            <w:rPr/>
          </w:rPrChange>
        </w:rPr>
        <w:t>synchronization</w:t>
      </w:r>
      <w:r>
        <w:t xml:space="preserve"> is to achieve the common understanding of time among all the ports to external TSN network.</w:t>
      </w:r>
      <w:r w:rsidRPr="009D700E">
        <w:rPr>
          <w:lang w:eastAsia="zh-CN"/>
        </w:rPr>
        <w:t xml:space="preserve"> </w:t>
      </w:r>
      <w:r>
        <w:rPr>
          <w:lang w:eastAsia="zh-CN"/>
        </w:rPr>
        <w:t xml:space="preserve">The port-to-port </w:t>
      </w:r>
      <w:r w:rsidR="00150FF7">
        <w:rPr>
          <w:lang w:eastAsia="zh-CN"/>
        </w:rPr>
        <w:t>synchronization</w:t>
      </w:r>
      <w:r>
        <w:rPr>
          <w:lang w:eastAsia="zh-CN"/>
        </w:rPr>
        <w:t xml:space="preserve"> among N6 and N60 interfaces is achievable if the UE, </w:t>
      </w:r>
      <w:proofErr w:type="spellStart"/>
      <w:r>
        <w:rPr>
          <w:lang w:eastAsia="zh-CN"/>
        </w:rPr>
        <w:t>gNB</w:t>
      </w:r>
      <w:proofErr w:type="spellEnd"/>
      <w:r>
        <w:rPr>
          <w:lang w:eastAsia="zh-CN"/>
        </w:rPr>
        <w:t xml:space="preserve"> and UPF are synchronized. In this way, the relaying of synchronization with proper ingress/egress </w:t>
      </w:r>
      <w:proofErr w:type="spellStart"/>
      <w:r>
        <w:rPr>
          <w:lang w:eastAsia="zh-CN"/>
        </w:rPr>
        <w:t>timestamping</w:t>
      </w:r>
      <w:proofErr w:type="spellEnd"/>
      <w:r>
        <w:rPr>
          <w:lang w:eastAsia="zh-CN"/>
        </w:rPr>
        <w:t xml:space="preserve"> as well as residence time calculation / correction are made possible.</w:t>
      </w:r>
    </w:p>
    <w:p w:rsidR="00482448" w:rsidRPr="00D27EDC" w:rsidRDefault="00482448" w:rsidP="00482448">
      <w:pPr>
        <w:pStyle w:val="a4"/>
        <w:numPr>
          <w:ilvl w:val="0"/>
          <w:numId w:val="3"/>
        </w:numPr>
        <w:rPr>
          <w:sz w:val="20"/>
        </w:rPr>
      </w:pPr>
      <w:r w:rsidRPr="00D27EDC">
        <w:rPr>
          <w:sz w:val="20"/>
        </w:rPr>
        <w:t xml:space="preserve">The high-accuracy time sync between UE and </w:t>
      </w:r>
      <w:proofErr w:type="spellStart"/>
      <w:r w:rsidRPr="00D27EDC">
        <w:rPr>
          <w:sz w:val="20"/>
        </w:rPr>
        <w:t>gNB</w:t>
      </w:r>
      <w:proofErr w:type="spellEnd"/>
      <w:r w:rsidRPr="00D27EDC">
        <w:rPr>
          <w:sz w:val="20"/>
        </w:rPr>
        <w:t xml:space="preserve"> is under study in RAN1 considering possible solution based on broadcast, unicast and timing advance mechanisms, etc.</w:t>
      </w:r>
    </w:p>
    <w:p w:rsidR="00482448" w:rsidRPr="00D27EDC" w:rsidRDefault="00482448" w:rsidP="00482448">
      <w:pPr>
        <w:pStyle w:val="a4"/>
        <w:numPr>
          <w:ilvl w:val="0"/>
          <w:numId w:val="3"/>
        </w:numPr>
        <w:rPr>
          <w:sz w:val="20"/>
        </w:rPr>
      </w:pPr>
      <w:r w:rsidRPr="00D27EDC">
        <w:rPr>
          <w:sz w:val="20"/>
        </w:rPr>
        <w:t xml:space="preserve">The sync between UPF and </w:t>
      </w:r>
      <w:proofErr w:type="spellStart"/>
      <w:r w:rsidRPr="00D27EDC">
        <w:rPr>
          <w:sz w:val="20"/>
        </w:rPr>
        <w:t>gNB</w:t>
      </w:r>
      <w:proofErr w:type="spellEnd"/>
      <w:r w:rsidRPr="00D27EDC">
        <w:rPr>
          <w:sz w:val="20"/>
        </w:rPr>
        <w:t xml:space="preserve"> can be based on the </w:t>
      </w:r>
      <w:proofErr w:type="spellStart"/>
      <w:r w:rsidRPr="00D27EDC">
        <w:rPr>
          <w:sz w:val="20"/>
        </w:rPr>
        <w:t>gPTP</w:t>
      </w:r>
      <w:proofErr w:type="spellEnd"/>
      <w:r w:rsidRPr="00D27EDC">
        <w:rPr>
          <w:sz w:val="20"/>
        </w:rPr>
        <w:t xml:space="preserve"> mechanism over N3 interface</w:t>
      </w:r>
      <w:r w:rsidR="00933474">
        <w:rPr>
          <w:sz w:val="20"/>
        </w:rPr>
        <w:t xml:space="preserve"> or individual synchronizations to an external TSN master clock</w:t>
      </w:r>
      <w:r w:rsidRPr="00D27EDC">
        <w:rPr>
          <w:sz w:val="20"/>
        </w:rPr>
        <w:t>. It is FFS if there is any special treatment within the scope of 3GPP.</w:t>
      </w:r>
    </w:p>
    <w:p w:rsidR="00482448" w:rsidRDefault="00482448" w:rsidP="00482448">
      <w:pPr>
        <w:pStyle w:val="a4"/>
        <w:numPr>
          <w:ilvl w:val="0"/>
          <w:numId w:val="3"/>
        </w:numPr>
        <w:rPr>
          <w:sz w:val="20"/>
        </w:rPr>
      </w:pPr>
      <w:r w:rsidRPr="00D27EDC">
        <w:rPr>
          <w:sz w:val="20"/>
        </w:rPr>
        <w:t xml:space="preserve">The grandmaster clock of 5GS could be located at </w:t>
      </w:r>
      <w:proofErr w:type="spellStart"/>
      <w:r w:rsidRPr="00D27EDC">
        <w:rPr>
          <w:sz w:val="20"/>
        </w:rPr>
        <w:t>gNB</w:t>
      </w:r>
      <w:proofErr w:type="spellEnd"/>
      <w:r w:rsidRPr="00D27EDC">
        <w:rPr>
          <w:sz w:val="20"/>
        </w:rPr>
        <w:t xml:space="preserve"> or </w:t>
      </w:r>
      <w:r w:rsidR="00DA21DD">
        <w:rPr>
          <w:sz w:val="20"/>
        </w:rPr>
        <w:t>UPF</w:t>
      </w:r>
      <w:r w:rsidR="00DA21DD" w:rsidRPr="00D27EDC">
        <w:rPr>
          <w:sz w:val="20"/>
        </w:rPr>
        <w:t xml:space="preserve"> </w:t>
      </w:r>
      <w:r w:rsidRPr="00D27EDC">
        <w:rPr>
          <w:sz w:val="20"/>
        </w:rPr>
        <w:t xml:space="preserve">which </w:t>
      </w:r>
      <w:r>
        <w:rPr>
          <w:sz w:val="20"/>
        </w:rPr>
        <w:t>may depends on whether external master clock comes from N6 or N60 interface and whether the internal clock needs to be coupled with external clock.</w:t>
      </w:r>
      <w:r w:rsidRPr="00A800CF">
        <w:rPr>
          <w:sz w:val="20"/>
        </w:rPr>
        <w:t xml:space="preserve"> </w:t>
      </w:r>
    </w:p>
    <w:p w:rsidR="00482448" w:rsidRDefault="00482448" w:rsidP="00482448"/>
    <w:p w:rsidR="009E14D2" w:rsidRDefault="009E14D2">
      <w:pPr>
        <w:pStyle w:val="2"/>
      </w:pPr>
      <w:r>
        <w:t>2.2 Difference between Boundary Clock and Transparent Clock</w:t>
      </w:r>
    </w:p>
    <w:p w:rsidR="009E14D2" w:rsidRPr="009E14D2" w:rsidRDefault="009E14D2" w:rsidP="002666DB">
      <w:pPr>
        <w:keepNext/>
        <w:jc w:val="center"/>
      </w:pPr>
      <w:r w:rsidRPr="002666DB">
        <w:rPr>
          <w:noProof/>
          <w:lang w:val="en-US" w:eastAsia="zh-CN"/>
        </w:rPr>
        <w:drawing>
          <wp:inline distT="0" distB="0" distL="0" distR="0">
            <wp:extent cx="4244611" cy="2060812"/>
            <wp:effectExtent l="0" t="0" r="381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4163" cy="2065450"/>
                    </a:xfrm>
                    <a:prstGeom prst="rect">
                      <a:avLst/>
                    </a:prstGeom>
                    <a:noFill/>
                    <a:ln>
                      <a:noFill/>
                    </a:ln>
                  </pic:spPr>
                </pic:pic>
              </a:graphicData>
            </a:graphic>
          </wp:inline>
        </w:drawing>
      </w:r>
    </w:p>
    <w:p w:rsidR="009E14D2" w:rsidRPr="002666DB" w:rsidRDefault="009E14D2" w:rsidP="002666DB">
      <w:pPr>
        <w:pStyle w:val="a3"/>
        <w:jc w:val="center"/>
      </w:pPr>
      <w:bookmarkStart w:id="7" w:name="_Ref529890721"/>
      <w:r w:rsidRPr="002666DB">
        <w:t xml:space="preserve">Figure </w:t>
      </w:r>
      <w:r w:rsidRPr="002666DB">
        <w:fldChar w:fldCharType="begin"/>
      </w:r>
      <w:r w:rsidRPr="002666DB">
        <w:instrText xml:space="preserve"> SEQ Figure \* ARABIC </w:instrText>
      </w:r>
      <w:r w:rsidRPr="002666DB">
        <w:fldChar w:fldCharType="separate"/>
      </w:r>
      <w:r w:rsidRPr="002666DB">
        <w:rPr>
          <w:noProof/>
        </w:rPr>
        <w:t>2</w:t>
      </w:r>
      <w:r w:rsidRPr="002666DB">
        <w:fldChar w:fldCharType="end"/>
      </w:r>
      <w:bookmarkEnd w:id="7"/>
      <w:r w:rsidRPr="002666DB">
        <w:t xml:space="preserve"> Illustration of Transparent Clock Device</w:t>
      </w:r>
    </w:p>
    <w:p w:rsidR="009E14D2" w:rsidRPr="009E14D2" w:rsidRDefault="009E14D2" w:rsidP="002666DB">
      <w:pPr>
        <w:keepNext/>
        <w:jc w:val="center"/>
      </w:pPr>
      <w:r w:rsidRPr="002666DB">
        <w:rPr>
          <w:noProof/>
          <w:lang w:val="en-US" w:eastAsia="zh-CN"/>
        </w:rPr>
        <w:lastRenderedPageBreak/>
        <w:drawing>
          <wp:inline distT="0" distB="0" distL="0" distR="0">
            <wp:extent cx="4749421" cy="2300478"/>
            <wp:effectExtent l="0" t="0" r="0" b="508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5141" cy="2303249"/>
                    </a:xfrm>
                    <a:prstGeom prst="rect">
                      <a:avLst/>
                    </a:prstGeom>
                    <a:noFill/>
                    <a:ln>
                      <a:noFill/>
                    </a:ln>
                  </pic:spPr>
                </pic:pic>
              </a:graphicData>
            </a:graphic>
          </wp:inline>
        </w:drawing>
      </w:r>
    </w:p>
    <w:p w:rsidR="009E14D2" w:rsidRDefault="009E14D2" w:rsidP="002666DB">
      <w:pPr>
        <w:pStyle w:val="a3"/>
        <w:jc w:val="center"/>
      </w:pPr>
      <w:bookmarkStart w:id="8" w:name="_Ref529890718"/>
      <w:r w:rsidRPr="002666DB">
        <w:t xml:space="preserve">Figure </w:t>
      </w:r>
      <w:r w:rsidRPr="002666DB">
        <w:fldChar w:fldCharType="begin"/>
      </w:r>
      <w:r w:rsidRPr="002666DB">
        <w:instrText xml:space="preserve"> SEQ Figure \* ARABIC </w:instrText>
      </w:r>
      <w:r w:rsidRPr="002666DB">
        <w:fldChar w:fldCharType="separate"/>
      </w:r>
      <w:r w:rsidRPr="002666DB">
        <w:rPr>
          <w:noProof/>
        </w:rPr>
        <w:t>3</w:t>
      </w:r>
      <w:r w:rsidRPr="002666DB">
        <w:fldChar w:fldCharType="end"/>
      </w:r>
      <w:bookmarkEnd w:id="8"/>
      <w:r w:rsidRPr="002666DB">
        <w:t xml:space="preserve"> Illustration of Boundary Clock Device</w:t>
      </w:r>
    </w:p>
    <w:p w:rsidR="00D920F0" w:rsidRPr="00D27EDC" w:rsidRDefault="00D920F0" w:rsidP="00D920F0">
      <w:r>
        <w:t xml:space="preserve">According to [3], there are two clock types in IEEE 1588, transparent clock and boundary clock which are illustrated in </w:t>
      </w:r>
      <w:r>
        <w:fldChar w:fldCharType="begin"/>
      </w:r>
      <w:r>
        <w:instrText xml:space="preserve"> REF _Ref529890721 \h </w:instrText>
      </w:r>
      <w:r>
        <w:fldChar w:fldCharType="separate"/>
      </w:r>
      <w:r w:rsidRPr="00D27EDC">
        <w:t xml:space="preserve">Figure </w:t>
      </w:r>
      <w:r w:rsidRPr="00D27EDC">
        <w:rPr>
          <w:noProof/>
        </w:rPr>
        <w:t>2</w:t>
      </w:r>
      <w:r>
        <w:fldChar w:fldCharType="end"/>
      </w:r>
      <w:r>
        <w:t xml:space="preserve"> and </w:t>
      </w:r>
      <w:r>
        <w:fldChar w:fldCharType="begin"/>
      </w:r>
      <w:r>
        <w:instrText xml:space="preserve"> REF _Ref529890718 \h </w:instrText>
      </w:r>
      <w:r>
        <w:fldChar w:fldCharType="separate"/>
      </w:r>
      <w:r w:rsidRPr="00D27EDC">
        <w:t xml:space="preserve">Figure </w:t>
      </w:r>
      <w:r w:rsidRPr="00D27EDC">
        <w:rPr>
          <w:noProof/>
        </w:rPr>
        <w:t>3</w:t>
      </w:r>
      <w:r>
        <w:fldChar w:fldCharType="end"/>
      </w:r>
      <w:r>
        <w:t xml:space="preserve"> respectively. The </w:t>
      </w:r>
      <w:r w:rsidR="0007245E">
        <w:t>main</w:t>
      </w:r>
      <w:r>
        <w:t xml:space="preserve"> difference between the two </w:t>
      </w:r>
      <w:proofErr w:type="gramStart"/>
      <w:r w:rsidR="0007245E">
        <w:t>clock</w:t>
      </w:r>
      <w:proofErr w:type="gramEnd"/>
      <w:r>
        <w:t xml:space="preserve"> types are summarized </w:t>
      </w:r>
      <w:r w:rsidR="000B7D7A">
        <w:t>i</w:t>
      </w:r>
      <w:r w:rsidR="0007245E">
        <w:t xml:space="preserve">n </w:t>
      </w:r>
      <w:r w:rsidR="0007245E">
        <w:fldChar w:fldCharType="begin"/>
      </w:r>
      <w:r w:rsidR="0007245E">
        <w:instrText xml:space="preserve"> REF _Ref529422234 \h </w:instrText>
      </w:r>
      <w:r w:rsidR="0007245E">
        <w:fldChar w:fldCharType="separate"/>
      </w:r>
      <w:r w:rsidR="0007245E">
        <w:t xml:space="preserve">Table </w:t>
      </w:r>
      <w:r w:rsidR="0007245E">
        <w:rPr>
          <w:noProof/>
        </w:rPr>
        <w:t>1</w:t>
      </w:r>
      <w:r w:rsidR="0007245E">
        <w:fldChar w:fldCharType="end"/>
      </w:r>
      <w:r w:rsidR="0007245E">
        <w:t>. Particularly when multiple time domains need to be supported, the boundary clock need to handle the conversion from its own internal clock to multiple external clocks which are different in frequency and time offset. On the contrary, for any time domain,</w:t>
      </w:r>
      <w:r w:rsidR="00697455">
        <w:t xml:space="preserve"> </w:t>
      </w:r>
      <w:r w:rsidR="0007245E">
        <w:t xml:space="preserve">a transparent clock only needs to measure port-to-port delay </w:t>
      </w:r>
      <w:r w:rsidR="00697455">
        <w:t>of</w:t>
      </w:r>
      <w:r w:rsidR="0007245E">
        <w:t xml:space="preserve"> each PTP sync message, called residence time.</w:t>
      </w:r>
    </w:p>
    <w:tbl>
      <w:tblPr>
        <w:tblStyle w:val="a6"/>
        <w:tblW w:w="0" w:type="auto"/>
        <w:tblLook w:val="04A0" w:firstRow="1" w:lastRow="0" w:firstColumn="1" w:lastColumn="0" w:noHBand="0" w:noVBand="1"/>
      </w:tblPr>
      <w:tblGrid>
        <w:gridCol w:w="3055"/>
        <w:gridCol w:w="3060"/>
        <w:gridCol w:w="3513"/>
      </w:tblGrid>
      <w:tr w:rsidR="00D920F0" w:rsidTr="002666DB">
        <w:tc>
          <w:tcPr>
            <w:tcW w:w="3055" w:type="dxa"/>
            <w:vAlign w:val="center"/>
          </w:tcPr>
          <w:p w:rsidR="00D920F0" w:rsidRPr="002666DB" w:rsidRDefault="00D920F0">
            <w:pPr>
              <w:rPr>
                <w:b/>
              </w:rPr>
            </w:pPr>
            <w:r w:rsidRPr="002666DB">
              <w:rPr>
                <w:b/>
              </w:rPr>
              <w:t>Clock Type</w:t>
            </w:r>
          </w:p>
        </w:tc>
        <w:tc>
          <w:tcPr>
            <w:tcW w:w="3060" w:type="dxa"/>
            <w:vAlign w:val="center"/>
          </w:tcPr>
          <w:p w:rsidR="00D920F0" w:rsidRPr="002666DB" w:rsidRDefault="00D920F0">
            <w:pPr>
              <w:rPr>
                <w:b/>
              </w:rPr>
            </w:pPr>
            <w:r w:rsidRPr="002666DB">
              <w:rPr>
                <w:b/>
              </w:rPr>
              <w:t>Transparent Clock</w:t>
            </w:r>
          </w:p>
        </w:tc>
        <w:tc>
          <w:tcPr>
            <w:tcW w:w="3513" w:type="dxa"/>
            <w:vAlign w:val="center"/>
          </w:tcPr>
          <w:p w:rsidR="00D920F0" w:rsidRPr="002666DB" w:rsidRDefault="00D920F0">
            <w:pPr>
              <w:rPr>
                <w:b/>
              </w:rPr>
            </w:pPr>
            <w:r w:rsidRPr="002666DB">
              <w:rPr>
                <w:b/>
              </w:rPr>
              <w:t>Boundary Clock</w:t>
            </w:r>
          </w:p>
        </w:tc>
      </w:tr>
      <w:tr w:rsidR="00D920F0" w:rsidTr="002666DB">
        <w:tc>
          <w:tcPr>
            <w:tcW w:w="3055" w:type="dxa"/>
            <w:vAlign w:val="center"/>
          </w:tcPr>
          <w:p w:rsidR="00D920F0" w:rsidRDefault="000B7D7A">
            <w:r>
              <w:t>Internal clock locked</w:t>
            </w:r>
            <w:r w:rsidR="00D920F0">
              <w:t xml:space="preserve"> to an upstream master</w:t>
            </w:r>
            <w:r>
              <w:t xml:space="preserve"> clock</w:t>
            </w:r>
          </w:p>
        </w:tc>
        <w:tc>
          <w:tcPr>
            <w:tcW w:w="3060" w:type="dxa"/>
            <w:vAlign w:val="center"/>
          </w:tcPr>
          <w:p w:rsidR="00D920F0" w:rsidRDefault="00D920F0">
            <w:r>
              <w:t>No</w:t>
            </w:r>
          </w:p>
        </w:tc>
        <w:tc>
          <w:tcPr>
            <w:tcW w:w="3513" w:type="dxa"/>
            <w:vAlign w:val="center"/>
          </w:tcPr>
          <w:p w:rsidR="00D920F0" w:rsidRDefault="00D920F0">
            <w:r>
              <w:t>Yes</w:t>
            </w:r>
          </w:p>
        </w:tc>
      </w:tr>
      <w:tr w:rsidR="00D920F0" w:rsidTr="002666DB">
        <w:tc>
          <w:tcPr>
            <w:tcW w:w="3055" w:type="dxa"/>
            <w:vAlign w:val="center"/>
          </w:tcPr>
          <w:p w:rsidR="00D920F0" w:rsidRDefault="00D920F0">
            <w:r>
              <w:t>Act as master to downstream nodes</w:t>
            </w:r>
          </w:p>
        </w:tc>
        <w:tc>
          <w:tcPr>
            <w:tcW w:w="3060" w:type="dxa"/>
            <w:vAlign w:val="center"/>
          </w:tcPr>
          <w:p w:rsidR="00D920F0" w:rsidRDefault="00D920F0">
            <w:r>
              <w:t>No</w:t>
            </w:r>
          </w:p>
        </w:tc>
        <w:tc>
          <w:tcPr>
            <w:tcW w:w="3513" w:type="dxa"/>
            <w:vAlign w:val="center"/>
          </w:tcPr>
          <w:p w:rsidR="00D920F0" w:rsidRDefault="00D920F0">
            <w:r>
              <w:t>Yes</w:t>
            </w:r>
          </w:p>
        </w:tc>
      </w:tr>
      <w:tr w:rsidR="00D920F0" w:rsidTr="002666DB">
        <w:tc>
          <w:tcPr>
            <w:tcW w:w="3055" w:type="dxa"/>
            <w:vAlign w:val="center"/>
          </w:tcPr>
          <w:p w:rsidR="00D920F0" w:rsidRDefault="00D87AB9">
            <w:r>
              <w:t xml:space="preserve">Generate new </w:t>
            </w:r>
            <w:r w:rsidR="0007245E">
              <w:t>PTP sync</w:t>
            </w:r>
            <w:r>
              <w:t xml:space="preserve"> (&amp; </w:t>
            </w:r>
            <w:proofErr w:type="spellStart"/>
            <w:r>
              <w:t>follow_up</w:t>
            </w:r>
            <w:proofErr w:type="spellEnd"/>
            <w:r>
              <w:t>) messages</w:t>
            </w:r>
          </w:p>
        </w:tc>
        <w:tc>
          <w:tcPr>
            <w:tcW w:w="3060" w:type="dxa"/>
            <w:vAlign w:val="center"/>
          </w:tcPr>
          <w:p w:rsidR="00D920F0" w:rsidRDefault="00D87AB9">
            <w:r>
              <w:t>No</w:t>
            </w:r>
          </w:p>
        </w:tc>
        <w:tc>
          <w:tcPr>
            <w:tcW w:w="3513" w:type="dxa"/>
            <w:vAlign w:val="center"/>
          </w:tcPr>
          <w:p w:rsidR="00D920F0" w:rsidRDefault="00D87AB9">
            <w:r>
              <w:t>Yes</w:t>
            </w:r>
          </w:p>
        </w:tc>
      </w:tr>
      <w:tr w:rsidR="0007245E" w:rsidTr="00D87AB9">
        <w:tc>
          <w:tcPr>
            <w:tcW w:w="3055" w:type="dxa"/>
            <w:vAlign w:val="center"/>
          </w:tcPr>
          <w:p w:rsidR="0007245E" w:rsidRDefault="0007245E" w:rsidP="00D87AB9">
            <w:r>
              <w:t>Pass through PTP messages</w:t>
            </w:r>
          </w:p>
        </w:tc>
        <w:tc>
          <w:tcPr>
            <w:tcW w:w="3060" w:type="dxa"/>
            <w:vAlign w:val="center"/>
          </w:tcPr>
          <w:p w:rsidR="0007245E" w:rsidRDefault="0007245E" w:rsidP="00D87AB9">
            <w:r>
              <w:t>Yes</w:t>
            </w:r>
          </w:p>
        </w:tc>
        <w:tc>
          <w:tcPr>
            <w:tcW w:w="3513" w:type="dxa"/>
            <w:vAlign w:val="center"/>
          </w:tcPr>
          <w:p w:rsidR="0007245E" w:rsidRDefault="0007245E" w:rsidP="00D87AB9">
            <w:r>
              <w:t>No</w:t>
            </w:r>
          </w:p>
        </w:tc>
      </w:tr>
      <w:tr w:rsidR="00D920F0" w:rsidTr="002666DB">
        <w:tc>
          <w:tcPr>
            <w:tcW w:w="3055" w:type="dxa"/>
            <w:vAlign w:val="center"/>
          </w:tcPr>
          <w:p w:rsidR="00D920F0" w:rsidRDefault="0007245E">
            <w:r>
              <w:t>Correction with</w:t>
            </w:r>
            <w:r w:rsidR="000B7D7A">
              <w:t xml:space="preserve"> residence time</w:t>
            </w:r>
          </w:p>
        </w:tc>
        <w:tc>
          <w:tcPr>
            <w:tcW w:w="3060" w:type="dxa"/>
            <w:vAlign w:val="center"/>
          </w:tcPr>
          <w:p w:rsidR="00D920F0" w:rsidRDefault="000B7D7A">
            <w:r>
              <w:t>Yes</w:t>
            </w:r>
          </w:p>
        </w:tc>
        <w:tc>
          <w:tcPr>
            <w:tcW w:w="3513" w:type="dxa"/>
            <w:vAlign w:val="center"/>
          </w:tcPr>
          <w:p w:rsidR="00D920F0" w:rsidRDefault="000B7D7A">
            <w:r>
              <w:t>No</w:t>
            </w:r>
          </w:p>
        </w:tc>
      </w:tr>
    </w:tbl>
    <w:p w:rsidR="00D920F0" w:rsidRPr="002666DB" w:rsidRDefault="00D920F0" w:rsidP="002666DB"/>
    <w:p w:rsidR="009E14D2" w:rsidRPr="002666DB" w:rsidRDefault="009E14D2" w:rsidP="002666DB"/>
    <w:p w:rsidR="009E14D2" w:rsidRPr="009E14D2" w:rsidRDefault="00482448">
      <w:pPr>
        <w:pStyle w:val="2"/>
      </w:pPr>
      <w:r>
        <w:t>2.2 Discussion on 5GS as Transparent Clock or Boundary Clock</w:t>
      </w:r>
    </w:p>
    <w:p w:rsidR="00482448" w:rsidRPr="00D27EDC" w:rsidRDefault="005638B9" w:rsidP="00482448">
      <w:pPr>
        <w:rPr>
          <w:b/>
        </w:rPr>
      </w:pPr>
      <w:r w:rsidRPr="00B7244E">
        <w:rPr>
          <w:b/>
          <w:highlight w:val="yellow"/>
          <w:rPrChange w:id="9" w:author="Zhourunze (WN)" w:date="2018-11-28T21:42:00Z">
            <w:rPr>
              <w:b/>
            </w:rPr>
          </w:rPrChange>
        </w:rPr>
        <w:t xml:space="preserve">Case </w:t>
      </w:r>
      <w:r w:rsidR="00482448" w:rsidRPr="00B7244E">
        <w:rPr>
          <w:b/>
          <w:highlight w:val="yellow"/>
          <w:rPrChange w:id="10" w:author="Zhourunze (WN)" w:date="2018-11-28T21:42:00Z">
            <w:rPr>
              <w:b/>
            </w:rPr>
          </w:rPrChange>
        </w:rPr>
        <w:t>1: 5GS as Transparent Clock</w:t>
      </w:r>
      <w:r w:rsidR="00EA7C5C" w:rsidRPr="00B7244E">
        <w:rPr>
          <w:b/>
          <w:highlight w:val="yellow"/>
          <w:rPrChange w:id="11" w:author="Zhourunze (WN)" w:date="2018-11-28T21:42:00Z">
            <w:rPr>
              <w:b/>
            </w:rPr>
          </w:rPrChange>
        </w:rPr>
        <w:t xml:space="preserve"> – Solution #17, #19</w:t>
      </w:r>
    </w:p>
    <w:p w:rsidR="00482448" w:rsidRDefault="00482448" w:rsidP="00482448">
      <w:r>
        <w:t xml:space="preserve">The transparent clock is a multi-port device which behaves neither as a Master nor a Slave clock but a </w:t>
      </w:r>
      <w:r w:rsidR="00983438">
        <w:t xml:space="preserve">time-aware relay </w:t>
      </w:r>
      <w:r>
        <w:t xml:space="preserve">between any pair of two ports, forwarding and correcting all PTP Messages. The correction achieved by addition of the residence time </w:t>
      </w:r>
      <w:r w:rsidR="00983438">
        <w:t xml:space="preserve">within the relay </w:t>
      </w:r>
      <w:r>
        <w:t>into the “</w:t>
      </w:r>
      <w:proofErr w:type="spellStart"/>
      <w:r>
        <w:t>correctionField</w:t>
      </w:r>
      <w:proofErr w:type="spellEnd"/>
      <w:r>
        <w:t xml:space="preserve">” within the header of the PTP message. For the peer-to-peer transparent clock, the </w:t>
      </w:r>
      <w:r w:rsidR="00983438">
        <w:t xml:space="preserve">relay </w:t>
      </w:r>
      <w:r>
        <w:t>also add the measured peer-to-peer link delay to the “</w:t>
      </w:r>
      <w:proofErr w:type="spellStart"/>
      <w:r>
        <w:t>correctionField</w:t>
      </w:r>
      <w:proofErr w:type="spellEnd"/>
      <w:r>
        <w:t xml:space="preserve">”, which is however out of the scope of 3GPP. When 5GS behaves as the transparent clock, there is no need to couple the 5GS internal clock to external TSN clock. The internal clock is only needed for achieving port-to-port determination of the residence time within the 5G logic TSN </w:t>
      </w:r>
      <w:r w:rsidR="00933474">
        <w:t xml:space="preserve">entity </w:t>
      </w:r>
      <w:r>
        <w:t>while the absolute value of the internal time is generally meaning less.</w:t>
      </w:r>
    </w:p>
    <w:p w:rsidR="00482448" w:rsidRPr="002666DB" w:rsidRDefault="00482448" w:rsidP="002666DB">
      <w:r>
        <w:t xml:space="preserve">There are two possible ways of determining the residence time: </w:t>
      </w:r>
    </w:p>
    <w:p w:rsidR="00924C14" w:rsidRPr="002666DB" w:rsidRDefault="00924C14">
      <w:pPr>
        <w:pStyle w:val="a4"/>
        <w:numPr>
          <w:ilvl w:val="0"/>
          <w:numId w:val="4"/>
        </w:numPr>
        <w:rPr>
          <w:sz w:val="20"/>
          <w:szCs w:val="22"/>
        </w:rPr>
      </w:pPr>
      <w:r w:rsidRPr="002666DB">
        <w:rPr>
          <w:b/>
          <w:sz w:val="20"/>
          <w:szCs w:val="22"/>
        </w:rPr>
        <w:t xml:space="preserve">1a: </w:t>
      </w:r>
      <w:r w:rsidRPr="002666DB">
        <w:rPr>
          <w:sz w:val="20"/>
          <w:szCs w:val="22"/>
        </w:rPr>
        <w:t xml:space="preserve">relying on the 5G </w:t>
      </w:r>
      <w:proofErr w:type="spellStart"/>
      <w:r w:rsidRPr="002666DB">
        <w:rPr>
          <w:sz w:val="20"/>
          <w:szCs w:val="22"/>
        </w:rPr>
        <w:t>QoS</w:t>
      </w:r>
      <w:proofErr w:type="spellEnd"/>
      <w:r w:rsidRPr="002666DB">
        <w:rPr>
          <w:sz w:val="20"/>
          <w:szCs w:val="22"/>
        </w:rPr>
        <w:t xml:space="preserve"> model to achieve a fixed residence time between a pair of ports which is basically the 6.17 Solution #17 in </w:t>
      </w:r>
      <w:r w:rsidRPr="002666DB">
        <w:rPr>
          <w:sz w:val="20"/>
          <w:szCs w:val="22"/>
        </w:rPr>
        <w:fldChar w:fldCharType="begin"/>
      </w:r>
      <w:r w:rsidRPr="002666DB">
        <w:rPr>
          <w:sz w:val="20"/>
          <w:szCs w:val="22"/>
        </w:rPr>
        <w:instrText xml:space="preserve"> REF _Ref529538114 \r \h  \* MERGEFORMAT </w:instrText>
      </w:r>
      <w:r w:rsidRPr="002666DB">
        <w:rPr>
          <w:sz w:val="20"/>
          <w:szCs w:val="22"/>
        </w:rPr>
      </w:r>
      <w:r w:rsidRPr="002666DB">
        <w:rPr>
          <w:sz w:val="20"/>
          <w:szCs w:val="22"/>
        </w:rPr>
        <w:fldChar w:fldCharType="separate"/>
      </w:r>
      <w:r w:rsidRPr="002666DB">
        <w:rPr>
          <w:sz w:val="20"/>
          <w:szCs w:val="22"/>
        </w:rPr>
        <w:t>[2]</w:t>
      </w:r>
      <w:r w:rsidRPr="002666DB">
        <w:rPr>
          <w:sz w:val="20"/>
          <w:szCs w:val="22"/>
        </w:rPr>
        <w:fldChar w:fldCharType="end"/>
      </w:r>
      <w:r w:rsidRPr="002666DB">
        <w:rPr>
          <w:sz w:val="20"/>
          <w:szCs w:val="22"/>
        </w:rPr>
        <w:t>.</w:t>
      </w:r>
    </w:p>
    <w:p w:rsidR="00482448" w:rsidRPr="002666DB" w:rsidRDefault="00482448" w:rsidP="00482448">
      <w:pPr>
        <w:pStyle w:val="a4"/>
        <w:numPr>
          <w:ilvl w:val="0"/>
          <w:numId w:val="4"/>
        </w:numPr>
        <w:rPr>
          <w:sz w:val="20"/>
          <w:szCs w:val="22"/>
        </w:rPr>
      </w:pPr>
      <w:r w:rsidRPr="002666DB">
        <w:rPr>
          <w:b/>
          <w:sz w:val="20"/>
          <w:szCs w:val="22"/>
        </w:rPr>
        <w:t xml:space="preserve">1b: </w:t>
      </w:r>
      <w:r w:rsidRPr="002666DB">
        <w:rPr>
          <w:sz w:val="20"/>
          <w:szCs w:val="22"/>
        </w:rPr>
        <w:t xml:space="preserve">Certain mechanism of </w:t>
      </w:r>
      <w:r w:rsidR="00614F36" w:rsidRPr="002666DB">
        <w:rPr>
          <w:sz w:val="20"/>
          <w:szCs w:val="22"/>
        </w:rPr>
        <w:t>signaling</w:t>
      </w:r>
      <w:r w:rsidRPr="002666DB">
        <w:rPr>
          <w:sz w:val="20"/>
          <w:szCs w:val="22"/>
        </w:rPr>
        <w:t xml:space="preserve"> ingress or egress timestamps for measuring the residence time of each PTP message</w:t>
      </w:r>
    </w:p>
    <w:p w:rsidR="008C5502" w:rsidRPr="00D27EDC" w:rsidRDefault="008C5502" w:rsidP="002666DB">
      <w:pPr>
        <w:pStyle w:val="a4"/>
        <w:rPr>
          <w:sz w:val="20"/>
        </w:rPr>
      </w:pPr>
    </w:p>
    <w:p w:rsidR="00482448" w:rsidRPr="002666DB" w:rsidRDefault="00482448" w:rsidP="00482448">
      <w:pPr>
        <w:rPr>
          <w:i/>
        </w:rPr>
      </w:pPr>
      <w:r w:rsidRPr="002666DB">
        <w:rPr>
          <w:i/>
        </w:rPr>
        <w:t xml:space="preserve">As a transparent clock, the 5GS doesn't need to be </w:t>
      </w:r>
      <w:r w:rsidR="008C5502" w:rsidRPr="002666DB">
        <w:rPr>
          <w:i/>
        </w:rPr>
        <w:t xml:space="preserve">synchronized </w:t>
      </w:r>
      <w:r w:rsidRPr="002666DB">
        <w:rPr>
          <w:i/>
        </w:rPr>
        <w:t xml:space="preserve">with any external clock and can transparently and straightforwardly support multiple external </w:t>
      </w:r>
      <w:r w:rsidR="00B55342">
        <w:rPr>
          <w:i/>
        </w:rPr>
        <w:t>clock</w:t>
      </w:r>
      <w:r w:rsidR="00B55342" w:rsidRPr="002666DB">
        <w:rPr>
          <w:i/>
        </w:rPr>
        <w:t xml:space="preserve"> </w:t>
      </w:r>
      <w:r w:rsidRPr="002666DB">
        <w:rPr>
          <w:i/>
        </w:rPr>
        <w:t xml:space="preserve">domain without special design. Besides, the clock mismatch between </w:t>
      </w:r>
      <w:r w:rsidRPr="002666DB">
        <w:rPr>
          <w:i/>
        </w:rPr>
        <w:lastRenderedPageBreak/>
        <w:t xml:space="preserve">internal clock and external clock </w:t>
      </w:r>
      <w:r w:rsidR="008C5502" w:rsidRPr="002666DB">
        <w:rPr>
          <w:i/>
        </w:rPr>
        <w:t xml:space="preserve">may no </w:t>
      </w:r>
      <w:r w:rsidRPr="002666DB">
        <w:rPr>
          <w:i/>
        </w:rPr>
        <w:t xml:space="preserve">need to be treated since it only gives </w:t>
      </w:r>
      <w:r w:rsidR="008C5502" w:rsidRPr="002666DB">
        <w:rPr>
          <w:i/>
        </w:rPr>
        <w:t xml:space="preserve">negligible </w:t>
      </w:r>
      <w:r w:rsidRPr="002666DB">
        <w:rPr>
          <w:i/>
        </w:rPr>
        <w:t>impact</w:t>
      </w:r>
      <w:r w:rsidR="00150FF7">
        <w:rPr>
          <w:i/>
        </w:rPr>
        <w:t xml:space="preserve"> to the measurement of</w:t>
      </w:r>
      <w:r w:rsidRPr="002666DB">
        <w:rPr>
          <w:i/>
        </w:rPr>
        <w:t xml:space="preserve"> residence time. For example, assuming 1ppm clock mismatch and 1ms of residence time, the error in the worst case is only </w:t>
      </w:r>
      <w:r w:rsidR="008C5502" w:rsidRPr="002666DB">
        <w:rPr>
          <w:i/>
        </w:rPr>
        <w:t xml:space="preserve">about </w:t>
      </w:r>
      <m:oMath>
        <m:sSup>
          <m:sSupPr>
            <m:ctrlPr>
              <w:rPr>
                <w:rFonts w:ascii="Cambria Math" w:hAnsi="Cambria Math"/>
                <w:i/>
              </w:rPr>
            </m:ctrlPr>
          </m:sSupPr>
          <m:e>
            <m:r>
              <w:rPr>
                <w:rFonts w:ascii="Cambria Math" w:hAnsi="Cambria Math" w:hint="eastAsia"/>
              </w:rPr>
              <m:t>10</m:t>
            </m:r>
          </m:e>
          <m:sup>
            <m:r>
              <w:rPr>
                <w:rFonts w:ascii="Cambria Math" w:hAnsi="Cambria Math"/>
              </w:rPr>
              <m:t>-6</m:t>
            </m:r>
          </m:sup>
        </m:sSup>
        <m:r>
          <w:rPr>
            <w:rFonts w:ascii="Cambria Math" w:hAnsi="Cambria Math" w:hint="eastAsia"/>
          </w:rPr>
          <m:t>×</m:t>
        </m:r>
        <m:sSup>
          <m:sSupPr>
            <m:ctrlPr>
              <w:rPr>
                <w:rFonts w:ascii="Cambria Math" w:hAnsi="Cambria Math"/>
                <w:i/>
              </w:rPr>
            </m:ctrlPr>
          </m:sSupPr>
          <m:e>
            <m:r>
              <w:rPr>
                <w:rFonts w:ascii="Cambria Math" w:hAnsi="Cambria Math" w:hint="eastAsia"/>
              </w:rPr>
              <m:t>10</m:t>
            </m:r>
          </m:e>
          <m:sup>
            <m:r>
              <w:rPr>
                <w:rFonts w:ascii="Cambria Math" w:hAnsi="Cambria Math"/>
              </w:rPr>
              <m:t>-3</m:t>
            </m:r>
          </m:sup>
        </m:sSup>
        <m:r>
          <w:rPr>
            <w:rFonts w:ascii="Cambria Math" w:hAnsi="Cambria Math" w:hint="eastAsia"/>
          </w:rPr>
          <m:t>=1ns</m:t>
        </m:r>
      </m:oMath>
      <w:r w:rsidRPr="002666DB">
        <w:rPr>
          <w:i/>
        </w:rPr>
        <w:t>.</w:t>
      </w:r>
    </w:p>
    <w:p w:rsidR="00924C14" w:rsidRDefault="00482448" w:rsidP="00482448">
      <w:r>
        <w:t xml:space="preserve">If the external </w:t>
      </w:r>
      <w:r w:rsidR="00B55342">
        <w:t xml:space="preserve">clock </w:t>
      </w:r>
      <w:proofErr w:type="gramStart"/>
      <w:r>
        <w:t>domain’s</w:t>
      </w:r>
      <w:proofErr w:type="gramEnd"/>
      <w:r>
        <w:t xml:space="preserve"> timescale differs from that of internal clock (normally nanosecond), the conversion function is needed for proper </w:t>
      </w:r>
      <w:r w:rsidR="008C5502">
        <w:t>interpretation in</w:t>
      </w:r>
      <w:r>
        <w:t xml:space="preserve"> the “</w:t>
      </w:r>
      <w:proofErr w:type="spellStart"/>
      <w:r>
        <w:t>correctionField</w:t>
      </w:r>
      <w:proofErr w:type="spellEnd"/>
      <w:r>
        <w:t>” of the PTP message header.</w:t>
      </w:r>
    </w:p>
    <w:p w:rsidR="00482448" w:rsidRDefault="00482448" w:rsidP="00482448"/>
    <w:p w:rsidR="00482448" w:rsidRDefault="00482448" w:rsidP="00482448">
      <w:pPr>
        <w:keepNext/>
        <w:jc w:val="center"/>
      </w:pPr>
      <w:r>
        <w:br/>
      </w:r>
      <w:r w:rsidR="00933474">
        <w:rPr>
          <w:noProof/>
          <w:lang w:val="en-US" w:eastAsia="zh-CN"/>
        </w:rPr>
        <w:drawing>
          <wp:inline distT="0" distB="0" distL="0" distR="0">
            <wp:extent cx="5244998" cy="2396764"/>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4788" cy="2401238"/>
                    </a:xfrm>
                    <a:prstGeom prst="rect">
                      <a:avLst/>
                    </a:prstGeom>
                    <a:noFill/>
                    <a:ln>
                      <a:noFill/>
                    </a:ln>
                  </pic:spPr>
                </pic:pic>
              </a:graphicData>
            </a:graphic>
          </wp:inline>
        </w:drawing>
      </w:r>
    </w:p>
    <w:p w:rsidR="00482448" w:rsidRPr="00D27EDC" w:rsidRDefault="00482448" w:rsidP="00482448">
      <w:pPr>
        <w:pStyle w:val="a3"/>
        <w:jc w:val="center"/>
      </w:pPr>
      <w:r>
        <w:t xml:space="preserve">Figure </w:t>
      </w:r>
      <w:r>
        <w:fldChar w:fldCharType="begin"/>
      </w:r>
      <w:r>
        <w:instrText xml:space="preserve"> SEQ Figure \* ARABIC </w:instrText>
      </w:r>
      <w:r>
        <w:fldChar w:fldCharType="separate"/>
      </w:r>
      <w:r w:rsidR="009E14D2">
        <w:rPr>
          <w:noProof/>
        </w:rPr>
        <w:t>4</w:t>
      </w:r>
      <w:r>
        <w:fldChar w:fldCharType="end"/>
      </w:r>
      <w:r>
        <w:t xml:space="preserve"> 5GS as Transparent Clock</w:t>
      </w:r>
    </w:p>
    <w:p w:rsidR="00482448" w:rsidRDefault="00482448" w:rsidP="00482448">
      <w:pPr>
        <w:rPr>
          <w:b/>
        </w:rPr>
      </w:pPr>
    </w:p>
    <w:p w:rsidR="00482448" w:rsidRPr="00D27EDC" w:rsidRDefault="005638B9" w:rsidP="00482448">
      <w:pPr>
        <w:rPr>
          <w:b/>
        </w:rPr>
      </w:pPr>
      <w:r w:rsidRPr="00B7244E">
        <w:rPr>
          <w:b/>
          <w:highlight w:val="yellow"/>
          <w:rPrChange w:id="12" w:author="Zhourunze (WN)" w:date="2018-11-28T21:42:00Z">
            <w:rPr>
              <w:b/>
            </w:rPr>
          </w:rPrChange>
        </w:rPr>
        <w:t xml:space="preserve">Case </w:t>
      </w:r>
      <w:r w:rsidR="00482448" w:rsidRPr="00B7244E">
        <w:rPr>
          <w:b/>
          <w:highlight w:val="yellow"/>
          <w:rPrChange w:id="13" w:author="Zhourunze (WN)" w:date="2018-11-28T21:42:00Z">
            <w:rPr>
              <w:b/>
            </w:rPr>
          </w:rPrChange>
        </w:rPr>
        <w:t>2: 5GS as Boundary Clock</w:t>
      </w:r>
      <w:r w:rsidR="00EA7C5C" w:rsidRPr="00B7244E">
        <w:rPr>
          <w:b/>
          <w:highlight w:val="yellow"/>
          <w:rPrChange w:id="14" w:author="Zhourunze (WN)" w:date="2018-11-28T21:42:00Z">
            <w:rPr>
              <w:b/>
            </w:rPr>
          </w:rPrChange>
        </w:rPr>
        <w:t xml:space="preserve"> – Solution #11</w:t>
      </w:r>
    </w:p>
    <w:p w:rsidR="00482448" w:rsidRDefault="00482448" w:rsidP="00482448">
      <w:r>
        <w:t>A boundary clock is a multi-port device that can</w:t>
      </w:r>
      <w:r w:rsidRPr="0000306A">
        <w:t xml:space="preserve"> be </w:t>
      </w:r>
      <w:r>
        <w:t xml:space="preserve">either </w:t>
      </w:r>
      <w:r w:rsidRPr="0000306A">
        <w:t>a Master or Slave clock.</w:t>
      </w:r>
      <w:r>
        <w:t xml:space="preserve"> When 5GS implements boundary clock, it needs to synchronize its internal clock to an external master clock from a slave port, and relay the synchronization to other port(s) providing master clock to external devices. </w:t>
      </w:r>
    </w:p>
    <w:p w:rsidR="00482448" w:rsidRDefault="00482448" w:rsidP="00482448">
      <w:r>
        <w:t>The difference from transparent clock is that the PTP message doesn’t need to be forwarded through the 5GS from slave to master port and the master port can actively send out PTP message to its downstream devices based on the condition that the 5GS internal sync has already established the common concept of time between different ports.</w:t>
      </w:r>
    </w:p>
    <w:p w:rsidR="00482448" w:rsidRDefault="00482448" w:rsidP="00482448">
      <w:r>
        <w:t>This mechanism can be further discussed in single-domain and multiple-domain cases:</w:t>
      </w:r>
    </w:p>
    <w:p w:rsidR="00482448" w:rsidRDefault="00482448" w:rsidP="00482448">
      <w:pPr>
        <w:pStyle w:val="a4"/>
        <w:numPr>
          <w:ilvl w:val="0"/>
          <w:numId w:val="5"/>
        </w:numPr>
        <w:rPr>
          <w:sz w:val="18"/>
        </w:rPr>
      </w:pPr>
      <w:r w:rsidRPr="00D27EDC">
        <w:rPr>
          <w:b/>
          <w:sz w:val="18"/>
        </w:rPr>
        <w:t>2a:</w:t>
      </w:r>
      <w:r w:rsidRPr="00D27EDC">
        <w:rPr>
          <w:sz w:val="18"/>
        </w:rPr>
        <w:t xml:space="preserve"> When only a single external </w:t>
      </w:r>
      <w:r w:rsidR="00B55342">
        <w:rPr>
          <w:sz w:val="18"/>
        </w:rPr>
        <w:t>clock</w:t>
      </w:r>
      <w:r w:rsidR="00B55342" w:rsidRPr="00D27EDC">
        <w:rPr>
          <w:sz w:val="18"/>
        </w:rPr>
        <w:t xml:space="preserve"> </w:t>
      </w:r>
      <w:r w:rsidRPr="00D27EDC">
        <w:rPr>
          <w:sz w:val="18"/>
        </w:rPr>
        <w:t>domain needs to be supported, this mechanism may provide the easiest solution:</w:t>
      </w:r>
    </w:p>
    <w:p w:rsidR="00482448" w:rsidRDefault="00482448" w:rsidP="00482448">
      <w:pPr>
        <w:pStyle w:val="a4"/>
        <w:numPr>
          <w:ilvl w:val="1"/>
          <w:numId w:val="5"/>
        </w:numPr>
        <w:rPr>
          <w:sz w:val="18"/>
        </w:rPr>
      </w:pPr>
      <w:r>
        <w:rPr>
          <w:sz w:val="18"/>
        </w:rPr>
        <w:t xml:space="preserve">The 5GS internal clock synchronizes with a single external </w:t>
      </w:r>
      <w:r w:rsidR="00EF2379">
        <w:rPr>
          <w:sz w:val="18"/>
        </w:rPr>
        <w:t xml:space="preserve">TSN </w:t>
      </w:r>
      <w:r>
        <w:rPr>
          <w:sz w:val="18"/>
        </w:rPr>
        <w:t>clock over N6 or N60 interface</w:t>
      </w:r>
    </w:p>
    <w:p w:rsidR="00482448" w:rsidRDefault="00482448" w:rsidP="00482448">
      <w:pPr>
        <w:pStyle w:val="a4"/>
        <w:numPr>
          <w:ilvl w:val="1"/>
          <w:numId w:val="5"/>
        </w:numPr>
        <w:rPr>
          <w:sz w:val="18"/>
        </w:rPr>
      </w:pPr>
      <w:r>
        <w:rPr>
          <w:sz w:val="18"/>
        </w:rPr>
        <w:t xml:space="preserve">The 5GS internal clock maintains the synchronization among UE, </w:t>
      </w:r>
      <w:proofErr w:type="spellStart"/>
      <w:r>
        <w:rPr>
          <w:sz w:val="18"/>
        </w:rPr>
        <w:t>gNB</w:t>
      </w:r>
      <w:proofErr w:type="spellEnd"/>
      <w:r>
        <w:rPr>
          <w:sz w:val="18"/>
        </w:rPr>
        <w:t xml:space="preserve"> and UPF</w:t>
      </w:r>
    </w:p>
    <w:p w:rsidR="00482448" w:rsidRDefault="00482448" w:rsidP="00482448">
      <w:pPr>
        <w:pStyle w:val="a4"/>
        <w:numPr>
          <w:ilvl w:val="1"/>
          <w:numId w:val="5"/>
        </w:numPr>
        <w:rPr>
          <w:sz w:val="18"/>
        </w:rPr>
      </w:pPr>
      <w:r>
        <w:rPr>
          <w:sz w:val="18"/>
        </w:rPr>
        <w:t>The determination of residence time doesn’t need to be treated</w:t>
      </w:r>
    </w:p>
    <w:p w:rsidR="00924C14" w:rsidRPr="00B7244E" w:rsidRDefault="00924C14" w:rsidP="00482448">
      <w:pPr>
        <w:pStyle w:val="a4"/>
        <w:numPr>
          <w:ilvl w:val="1"/>
          <w:numId w:val="5"/>
        </w:numPr>
        <w:rPr>
          <w:sz w:val="18"/>
          <w:highlight w:val="yellow"/>
          <w:rPrChange w:id="15" w:author="Zhourunze (WN)" w:date="2018-11-28T21:43:00Z">
            <w:rPr>
              <w:sz w:val="18"/>
            </w:rPr>
          </w:rPrChange>
        </w:rPr>
      </w:pPr>
      <w:r w:rsidRPr="00B7244E">
        <w:rPr>
          <w:sz w:val="18"/>
          <w:highlight w:val="yellow"/>
          <w:rPrChange w:id="16" w:author="Zhourunze (WN)" w:date="2018-11-28T21:43:00Z">
            <w:rPr>
              <w:sz w:val="18"/>
            </w:rPr>
          </w:rPrChange>
        </w:rPr>
        <w:t xml:space="preserve">It is basically the proposal of Solution #11 Option 3 in </w:t>
      </w:r>
      <w:r w:rsidRPr="00B7244E">
        <w:rPr>
          <w:sz w:val="18"/>
          <w:highlight w:val="yellow"/>
          <w:rPrChange w:id="17" w:author="Zhourunze (WN)" w:date="2018-11-28T21:43:00Z">
            <w:rPr>
              <w:sz w:val="18"/>
            </w:rPr>
          </w:rPrChange>
        </w:rPr>
        <w:fldChar w:fldCharType="begin"/>
      </w:r>
      <w:r w:rsidRPr="00B7244E">
        <w:rPr>
          <w:sz w:val="18"/>
          <w:highlight w:val="yellow"/>
          <w:rPrChange w:id="18" w:author="Zhourunze (WN)" w:date="2018-11-28T21:43:00Z">
            <w:rPr>
              <w:sz w:val="18"/>
            </w:rPr>
          </w:rPrChange>
        </w:rPr>
        <w:instrText xml:space="preserve"> REF _Ref529538114 \r \h </w:instrText>
      </w:r>
      <w:r w:rsidR="00B7244E">
        <w:rPr>
          <w:sz w:val="18"/>
          <w:highlight w:val="yellow"/>
        </w:rPr>
        <w:instrText xml:space="preserve"> \* MERGEFORMAT </w:instrText>
      </w:r>
      <w:r w:rsidRPr="00B7244E">
        <w:rPr>
          <w:sz w:val="18"/>
          <w:highlight w:val="yellow"/>
          <w:rPrChange w:id="19" w:author="Zhourunze (WN)" w:date="2018-11-28T21:43:00Z">
            <w:rPr>
              <w:sz w:val="18"/>
              <w:highlight w:val="yellow"/>
            </w:rPr>
          </w:rPrChange>
        </w:rPr>
      </w:r>
      <w:r w:rsidRPr="00B7244E">
        <w:rPr>
          <w:sz w:val="18"/>
          <w:highlight w:val="yellow"/>
          <w:rPrChange w:id="20" w:author="Zhourunze (WN)" w:date="2018-11-28T21:43:00Z">
            <w:rPr>
              <w:sz w:val="18"/>
            </w:rPr>
          </w:rPrChange>
        </w:rPr>
        <w:fldChar w:fldCharType="separate"/>
      </w:r>
      <w:r w:rsidRPr="00B7244E">
        <w:rPr>
          <w:sz w:val="18"/>
          <w:highlight w:val="yellow"/>
          <w:rPrChange w:id="21" w:author="Zhourunze (WN)" w:date="2018-11-28T21:43:00Z">
            <w:rPr>
              <w:sz w:val="18"/>
            </w:rPr>
          </w:rPrChange>
        </w:rPr>
        <w:t>[2]</w:t>
      </w:r>
      <w:r w:rsidRPr="00B7244E">
        <w:rPr>
          <w:sz w:val="18"/>
          <w:highlight w:val="yellow"/>
          <w:rPrChange w:id="22" w:author="Zhourunze (WN)" w:date="2018-11-28T21:43:00Z">
            <w:rPr>
              <w:sz w:val="18"/>
            </w:rPr>
          </w:rPrChange>
        </w:rPr>
        <w:fldChar w:fldCharType="end"/>
      </w:r>
    </w:p>
    <w:p w:rsidR="00482448" w:rsidRPr="002666DB" w:rsidRDefault="00482448" w:rsidP="00482448">
      <w:pPr>
        <w:pStyle w:val="a4"/>
        <w:numPr>
          <w:ilvl w:val="0"/>
          <w:numId w:val="5"/>
        </w:numPr>
        <w:rPr>
          <w:b/>
          <w:sz w:val="18"/>
        </w:rPr>
      </w:pPr>
      <w:r w:rsidRPr="00EF2379">
        <w:rPr>
          <w:b/>
          <w:sz w:val="18"/>
        </w:rPr>
        <w:t>2b:</w:t>
      </w:r>
      <w:r w:rsidRPr="002666DB">
        <w:rPr>
          <w:b/>
          <w:sz w:val="18"/>
        </w:rPr>
        <w:t xml:space="preserve"> when multiple external </w:t>
      </w:r>
      <w:r w:rsidR="00B55342">
        <w:rPr>
          <w:b/>
          <w:sz w:val="18"/>
        </w:rPr>
        <w:t>clock</w:t>
      </w:r>
      <w:r w:rsidR="00B55342" w:rsidRPr="002666DB">
        <w:rPr>
          <w:b/>
          <w:sz w:val="18"/>
        </w:rPr>
        <w:t xml:space="preserve"> </w:t>
      </w:r>
      <w:r w:rsidRPr="002666DB">
        <w:rPr>
          <w:b/>
          <w:sz w:val="18"/>
        </w:rPr>
        <w:t>domains need to be supported, the boundary clock based solution can become much more complex</w:t>
      </w:r>
    </w:p>
    <w:p w:rsidR="00482448" w:rsidRDefault="00482448" w:rsidP="00482448">
      <w:pPr>
        <w:pStyle w:val="a4"/>
        <w:numPr>
          <w:ilvl w:val="1"/>
          <w:numId w:val="5"/>
        </w:numPr>
        <w:rPr>
          <w:sz w:val="18"/>
        </w:rPr>
      </w:pPr>
      <w:r>
        <w:rPr>
          <w:sz w:val="18"/>
        </w:rPr>
        <w:t xml:space="preserve">A </w:t>
      </w:r>
      <w:r w:rsidR="00697455">
        <w:rPr>
          <w:sz w:val="18"/>
        </w:rPr>
        <w:t xml:space="preserve">conversion </w:t>
      </w:r>
      <w:r>
        <w:rPr>
          <w:sz w:val="18"/>
        </w:rPr>
        <w:t xml:space="preserve">functionality between the 5GS internal clock and multiple external master clock should be established and applied at each 5GS master port for recreating the masters for different </w:t>
      </w:r>
      <w:r w:rsidR="00B55342">
        <w:rPr>
          <w:sz w:val="18"/>
        </w:rPr>
        <w:t xml:space="preserve">clock </w:t>
      </w:r>
      <w:r>
        <w:rPr>
          <w:sz w:val="18"/>
        </w:rPr>
        <w:t>domains</w:t>
      </w:r>
      <w:r w:rsidR="00697455">
        <w:rPr>
          <w:sz w:val="18"/>
        </w:rPr>
        <w:t xml:space="preserve">. At least time offset and frequency offset between the internal </w:t>
      </w:r>
      <w:proofErr w:type="gramStart"/>
      <w:r w:rsidR="00697455">
        <w:rPr>
          <w:sz w:val="18"/>
        </w:rPr>
        <w:t>clock</w:t>
      </w:r>
      <w:proofErr w:type="gramEnd"/>
      <w:r w:rsidR="00697455">
        <w:rPr>
          <w:sz w:val="18"/>
        </w:rPr>
        <w:t xml:space="preserve"> to different external clock should be converted.</w:t>
      </w:r>
    </w:p>
    <w:p w:rsidR="00482448" w:rsidRPr="00D27EDC" w:rsidRDefault="00482448" w:rsidP="00482448">
      <w:pPr>
        <w:pStyle w:val="a4"/>
        <w:numPr>
          <w:ilvl w:val="1"/>
          <w:numId w:val="5"/>
        </w:numPr>
        <w:rPr>
          <w:sz w:val="18"/>
        </w:rPr>
      </w:pPr>
      <w:r>
        <w:rPr>
          <w:sz w:val="18"/>
        </w:rPr>
        <w:t xml:space="preserve">Due to mismatch between 5GS internal clock and different external master clocks in terms of different epoch, time scale and clock drift, such a </w:t>
      </w:r>
      <w:r w:rsidR="00697455">
        <w:rPr>
          <w:sz w:val="18"/>
        </w:rPr>
        <w:t xml:space="preserve">conversion </w:t>
      </w:r>
      <w:r>
        <w:rPr>
          <w:sz w:val="18"/>
        </w:rPr>
        <w:t xml:space="preserve">functionality may become complex and require frequent </w:t>
      </w:r>
      <w:r w:rsidR="00EF2379">
        <w:rPr>
          <w:sz w:val="18"/>
        </w:rPr>
        <w:t xml:space="preserve">E2E </w:t>
      </w:r>
      <w:r>
        <w:rPr>
          <w:sz w:val="18"/>
        </w:rPr>
        <w:t>update.</w:t>
      </w:r>
    </w:p>
    <w:p w:rsidR="00482448" w:rsidRDefault="00482448" w:rsidP="00482448"/>
    <w:p w:rsidR="00482448" w:rsidRDefault="00482448" w:rsidP="00482448">
      <w:pPr>
        <w:keepNext/>
        <w:jc w:val="center"/>
      </w:pPr>
      <w:r>
        <w:rPr>
          <w:noProof/>
          <w:lang w:val="en-US" w:eastAsia="zh-CN"/>
        </w:rPr>
        <w:lastRenderedPageBreak/>
        <w:drawing>
          <wp:inline distT="0" distB="0" distL="0" distR="0" wp14:anchorId="1517E35C" wp14:editId="507A0DE6">
            <wp:extent cx="5404514" cy="2442667"/>
            <wp:effectExtent l="0" t="0" r="571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1996" cy="2446049"/>
                    </a:xfrm>
                    <a:prstGeom prst="rect">
                      <a:avLst/>
                    </a:prstGeom>
                    <a:noFill/>
                    <a:ln>
                      <a:noFill/>
                    </a:ln>
                  </pic:spPr>
                </pic:pic>
              </a:graphicData>
            </a:graphic>
          </wp:inline>
        </w:drawing>
      </w:r>
    </w:p>
    <w:p w:rsidR="00482448" w:rsidRDefault="00482448" w:rsidP="00482448">
      <w:pPr>
        <w:pStyle w:val="a3"/>
        <w:jc w:val="center"/>
      </w:pPr>
      <w:r>
        <w:t xml:space="preserve">Figure </w:t>
      </w:r>
      <w:r>
        <w:fldChar w:fldCharType="begin"/>
      </w:r>
      <w:r>
        <w:instrText xml:space="preserve"> SEQ Figure \* ARABIC </w:instrText>
      </w:r>
      <w:r>
        <w:fldChar w:fldCharType="separate"/>
      </w:r>
      <w:r w:rsidR="009E14D2">
        <w:rPr>
          <w:noProof/>
        </w:rPr>
        <w:t>5</w:t>
      </w:r>
      <w:r>
        <w:fldChar w:fldCharType="end"/>
      </w:r>
      <w:r>
        <w:t xml:space="preserve"> </w:t>
      </w:r>
      <w:r w:rsidRPr="00C93815">
        <w:t xml:space="preserve">5GS as </w:t>
      </w:r>
      <w:r w:rsidR="00EA7C5C">
        <w:t>Boundary</w:t>
      </w:r>
      <w:r w:rsidR="00EA7C5C" w:rsidRPr="00C93815">
        <w:t xml:space="preserve"> </w:t>
      </w:r>
      <w:r w:rsidRPr="00C93815">
        <w:t>Clock</w:t>
      </w:r>
    </w:p>
    <w:p w:rsidR="00156B0E" w:rsidRPr="002666DB" w:rsidRDefault="00156B0E" w:rsidP="002666DB"/>
    <w:p w:rsidR="00C366D6" w:rsidRPr="002666DB" w:rsidRDefault="00284602" w:rsidP="00482448">
      <w:pPr>
        <w:rPr>
          <w:b/>
          <w:lang w:val="en-US"/>
        </w:rPr>
      </w:pPr>
      <w:r w:rsidRPr="00B7244E">
        <w:rPr>
          <w:b/>
          <w:highlight w:val="yellow"/>
          <w:lang w:val="en-US"/>
          <w:rPrChange w:id="23" w:author="Zhourunze (WN)" w:date="2018-11-28T21:43:00Z">
            <w:rPr>
              <w:b/>
              <w:lang w:val="en-US"/>
            </w:rPr>
          </w:rPrChange>
        </w:rPr>
        <w:t xml:space="preserve">The summarized comparison is given in </w:t>
      </w:r>
      <w:r w:rsidRPr="00B7244E">
        <w:rPr>
          <w:b/>
          <w:highlight w:val="yellow"/>
          <w:lang w:val="en-US"/>
          <w:rPrChange w:id="24" w:author="Zhourunze (WN)" w:date="2018-11-28T21:43:00Z">
            <w:rPr>
              <w:b/>
              <w:lang w:val="en-US"/>
            </w:rPr>
          </w:rPrChange>
        </w:rPr>
        <w:fldChar w:fldCharType="begin"/>
      </w:r>
      <w:r w:rsidRPr="00B7244E">
        <w:rPr>
          <w:b/>
          <w:highlight w:val="yellow"/>
          <w:lang w:val="en-US"/>
          <w:rPrChange w:id="25" w:author="Zhourunze (WN)" w:date="2018-11-28T21:43:00Z">
            <w:rPr>
              <w:b/>
              <w:lang w:val="en-US"/>
            </w:rPr>
          </w:rPrChange>
        </w:rPr>
        <w:instrText xml:space="preserve"> REF _Ref529422234 \h </w:instrText>
      </w:r>
      <w:r w:rsidR="00156B0E" w:rsidRPr="00B7244E">
        <w:rPr>
          <w:b/>
          <w:highlight w:val="yellow"/>
          <w:lang w:val="en-US"/>
          <w:rPrChange w:id="26" w:author="Zhourunze (WN)" w:date="2018-11-28T21:43:00Z">
            <w:rPr>
              <w:b/>
              <w:lang w:val="en-US"/>
            </w:rPr>
          </w:rPrChange>
        </w:rPr>
        <w:instrText xml:space="preserve"> \* MERGEFORMAT </w:instrText>
      </w:r>
      <w:r w:rsidRPr="00B7244E">
        <w:rPr>
          <w:b/>
          <w:highlight w:val="yellow"/>
          <w:lang w:val="en-US"/>
          <w:rPrChange w:id="27" w:author="Zhourunze (WN)" w:date="2018-11-28T21:43:00Z">
            <w:rPr>
              <w:b/>
              <w:highlight w:val="yellow"/>
              <w:lang w:val="en-US"/>
            </w:rPr>
          </w:rPrChange>
        </w:rPr>
      </w:r>
      <w:r w:rsidRPr="00B7244E">
        <w:rPr>
          <w:b/>
          <w:highlight w:val="yellow"/>
          <w:lang w:val="en-US"/>
          <w:rPrChange w:id="28" w:author="Zhourunze (WN)" w:date="2018-11-28T21:43:00Z">
            <w:rPr>
              <w:b/>
              <w:lang w:val="en-US"/>
            </w:rPr>
          </w:rPrChange>
        </w:rPr>
        <w:fldChar w:fldCharType="separate"/>
      </w:r>
      <w:r w:rsidRPr="00B7244E">
        <w:rPr>
          <w:b/>
          <w:highlight w:val="yellow"/>
          <w:rPrChange w:id="29" w:author="Zhourunze (WN)" w:date="2018-11-28T21:43:00Z">
            <w:rPr>
              <w:b/>
            </w:rPr>
          </w:rPrChange>
        </w:rPr>
        <w:t xml:space="preserve">Table </w:t>
      </w:r>
      <w:r w:rsidRPr="00B7244E">
        <w:rPr>
          <w:b/>
          <w:noProof/>
          <w:highlight w:val="yellow"/>
          <w:rPrChange w:id="30" w:author="Zhourunze (WN)" w:date="2018-11-28T21:43:00Z">
            <w:rPr>
              <w:b/>
              <w:noProof/>
            </w:rPr>
          </w:rPrChange>
        </w:rPr>
        <w:t>1</w:t>
      </w:r>
      <w:r w:rsidRPr="00B7244E">
        <w:rPr>
          <w:b/>
          <w:highlight w:val="yellow"/>
          <w:lang w:val="en-US"/>
          <w:rPrChange w:id="31" w:author="Zhourunze (WN)" w:date="2018-11-28T21:43:00Z">
            <w:rPr>
              <w:b/>
              <w:lang w:val="en-US"/>
            </w:rPr>
          </w:rPrChange>
        </w:rPr>
        <w:fldChar w:fldCharType="end"/>
      </w:r>
      <w:r w:rsidR="00EA7C2B" w:rsidRPr="00B7244E">
        <w:rPr>
          <w:b/>
          <w:highlight w:val="yellow"/>
          <w:lang w:val="en-US"/>
          <w:rPrChange w:id="32" w:author="Zhourunze (WN)" w:date="2018-11-28T21:43:00Z">
            <w:rPr>
              <w:b/>
              <w:lang w:val="en-US"/>
            </w:rPr>
          </w:rPrChange>
        </w:rPr>
        <w:t xml:space="preserve">, which indicates that the 5GS acting as transparent clock is the least complex solution for supporting TSN synchronization in multiple clock domains. </w:t>
      </w:r>
      <w:r w:rsidR="00C366D6" w:rsidRPr="00B7244E">
        <w:rPr>
          <w:b/>
          <w:highlight w:val="yellow"/>
          <w:lang w:val="en-US"/>
          <w:rPrChange w:id="33" w:author="Zhourunze (WN)" w:date="2018-11-28T21:43:00Z">
            <w:rPr>
              <w:b/>
              <w:lang w:val="en-US"/>
            </w:rPr>
          </w:rPrChange>
        </w:rPr>
        <w:t xml:space="preserve">Besides, the complexities of transparent clock approach for both cases of single and multiple clock domains are the same. </w:t>
      </w:r>
      <w:r w:rsidR="00EA7C2B" w:rsidRPr="00B7244E">
        <w:rPr>
          <w:b/>
          <w:highlight w:val="yellow"/>
          <w:lang w:val="en-US"/>
          <w:rPrChange w:id="34" w:author="Zhourunze (WN)" w:date="2018-11-28T21:43:00Z">
            <w:rPr>
              <w:b/>
              <w:lang w:val="en-US"/>
            </w:rPr>
          </w:rPrChange>
        </w:rPr>
        <w:t xml:space="preserve">Therefore, </w:t>
      </w:r>
      <w:r w:rsidR="00BF224B" w:rsidRPr="00B7244E">
        <w:rPr>
          <w:b/>
          <w:highlight w:val="yellow"/>
          <w:lang w:val="en-US"/>
          <w:rPrChange w:id="35" w:author="Zhourunze (WN)" w:date="2018-11-28T21:43:00Z">
            <w:rPr>
              <w:b/>
              <w:lang w:val="en-US"/>
            </w:rPr>
          </w:rPrChange>
        </w:rPr>
        <w:t xml:space="preserve">we </w:t>
      </w:r>
      <w:r w:rsidR="00C366D6" w:rsidRPr="00B7244E">
        <w:rPr>
          <w:b/>
          <w:highlight w:val="yellow"/>
          <w:lang w:val="en-US"/>
          <w:rPrChange w:id="36" w:author="Zhourunze (WN)" w:date="2018-11-28T21:43:00Z">
            <w:rPr>
              <w:b/>
              <w:lang w:val="en-US"/>
            </w:rPr>
          </w:rPrChange>
        </w:rPr>
        <w:t>give the following proposals:</w:t>
      </w:r>
    </w:p>
    <w:p w:rsidR="00BF224B" w:rsidRPr="002666DB" w:rsidRDefault="00C366D6" w:rsidP="002666DB">
      <w:pPr>
        <w:pStyle w:val="a4"/>
        <w:numPr>
          <w:ilvl w:val="0"/>
          <w:numId w:val="22"/>
        </w:numPr>
        <w:rPr>
          <w:b/>
        </w:rPr>
      </w:pPr>
      <w:r w:rsidRPr="002666DB">
        <w:rPr>
          <w:b/>
          <w:sz w:val="20"/>
          <w:szCs w:val="20"/>
        </w:rPr>
        <w:t>Proposal 1: P</w:t>
      </w:r>
      <w:r w:rsidR="00EA7C2B" w:rsidRPr="002666DB">
        <w:rPr>
          <w:b/>
          <w:sz w:val="20"/>
          <w:szCs w:val="20"/>
        </w:rPr>
        <w:t xml:space="preserve">rioritize the transparent clock </w:t>
      </w:r>
      <w:r w:rsidRPr="002666DB">
        <w:rPr>
          <w:b/>
          <w:sz w:val="20"/>
          <w:szCs w:val="20"/>
        </w:rPr>
        <w:t>approach for supporting external TSN synchronization</w:t>
      </w:r>
      <w:r w:rsidR="00EA7C2B" w:rsidRPr="002666DB">
        <w:rPr>
          <w:b/>
          <w:sz w:val="20"/>
          <w:szCs w:val="20"/>
        </w:rPr>
        <w:t xml:space="preserve"> in SA2</w:t>
      </w:r>
      <w:r w:rsidR="003B17D7">
        <w:rPr>
          <w:b/>
          <w:sz w:val="20"/>
          <w:szCs w:val="20"/>
        </w:rPr>
        <w:t>, due to its simplicity and scalability to the case of multiple clock domains</w:t>
      </w:r>
    </w:p>
    <w:p w:rsidR="00220230" w:rsidRPr="002666DB" w:rsidRDefault="00C366D6" w:rsidP="002666DB">
      <w:pPr>
        <w:pStyle w:val="a4"/>
        <w:numPr>
          <w:ilvl w:val="0"/>
          <w:numId w:val="22"/>
        </w:numPr>
        <w:rPr>
          <w:b/>
        </w:rPr>
      </w:pPr>
      <w:r w:rsidRPr="002666DB">
        <w:rPr>
          <w:b/>
          <w:sz w:val="20"/>
          <w:szCs w:val="20"/>
        </w:rPr>
        <w:t>Proposal 2: Continue to develop solutions for achieving 5GS internal synchronization between UE and UPF as well as between UE and UE</w:t>
      </w:r>
    </w:p>
    <w:p w:rsidR="007127C1" w:rsidRPr="002666DB" w:rsidRDefault="007127C1">
      <w:pPr>
        <w:rPr>
          <w:b/>
        </w:rPr>
      </w:pPr>
    </w:p>
    <w:p w:rsidR="00284602" w:rsidRDefault="00284602" w:rsidP="00284602">
      <w:pPr>
        <w:pStyle w:val="a3"/>
        <w:keepNext/>
        <w:jc w:val="center"/>
      </w:pPr>
      <w:bookmarkStart w:id="37" w:name="_Ref529422234"/>
      <w:r>
        <w:t xml:space="preserve">Table </w:t>
      </w:r>
      <w:r>
        <w:fldChar w:fldCharType="begin"/>
      </w:r>
      <w:r>
        <w:instrText xml:space="preserve"> SEQ Table \* ARABIC </w:instrText>
      </w:r>
      <w:r>
        <w:fldChar w:fldCharType="separate"/>
      </w:r>
      <w:r>
        <w:rPr>
          <w:noProof/>
        </w:rPr>
        <w:t>1</w:t>
      </w:r>
      <w:r>
        <w:fldChar w:fldCharType="end"/>
      </w:r>
      <w:bookmarkEnd w:id="37"/>
      <w:r>
        <w:t xml:space="preserve"> Comparison of Boundary and Transparent Clock for Supporting Single or Multiple TSN Clock Domains</w:t>
      </w:r>
    </w:p>
    <w:tbl>
      <w:tblPr>
        <w:tblStyle w:val="a6"/>
        <w:tblW w:w="9633" w:type="dxa"/>
        <w:tblLook w:val="0420" w:firstRow="1" w:lastRow="0" w:firstColumn="0" w:lastColumn="0" w:noHBand="0" w:noVBand="1"/>
      </w:tblPr>
      <w:tblGrid>
        <w:gridCol w:w="1527"/>
        <w:gridCol w:w="3423"/>
        <w:gridCol w:w="1665"/>
        <w:gridCol w:w="1665"/>
        <w:gridCol w:w="1353"/>
      </w:tblGrid>
      <w:tr w:rsidR="00EA7C5C" w:rsidRPr="00D27EDC" w:rsidTr="002666DB">
        <w:trPr>
          <w:trHeight w:val="152"/>
        </w:trPr>
        <w:tc>
          <w:tcPr>
            <w:tcW w:w="1527" w:type="dxa"/>
            <w:vMerge w:val="restart"/>
            <w:shd w:val="clear" w:color="auto" w:fill="D9D9D9" w:themeFill="background1" w:themeFillShade="D9"/>
            <w:vAlign w:val="center"/>
            <w:hideMark/>
          </w:tcPr>
          <w:p w:rsidR="00EA7C5C" w:rsidRPr="00D27EDC" w:rsidRDefault="00EA7C5C" w:rsidP="002666DB">
            <w:pPr>
              <w:overflowPunct/>
              <w:autoSpaceDE/>
              <w:autoSpaceDN/>
              <w:adjustRightInd/>
              <w:spacing w:after="0"/>
              <w:jc w:val="center"/>
              <w:textAlignment w:val="auto"/>
              <w:rPr>
                <w:rFonts w:eastAsia="Times New Roman"/>
                <w:color w:val="auto"/>
                <w:lang w:val="en-US" w:eastAsia="zh-CN"/>
              </w:rPr>
            </w:pPr>
            <w:r w:rsidRPr="00D27EDC">
              <w:rPr>
                <w:rFonts w:eastAsia="华文细黑"/>
                <w:b/>
                <w:bCs/>
                <w:color w:val="auto"/>
                <w:kern w:val="24"/>
                <w:lang w:val="en-US" w:eastAsia="zh-CN"/>
              </w:rPr>
              <w:t>Time Sync Solutions in TS23.734</w:t>
            </w:r>
          </w:p>
        </w:tc>
        <w:tc>
          <w:tcPr>
            <w:tcW w:w="3423" w:type="dxa"/>
            <w:vMerge w:val="restart"/>
            <w:shd w:val="clear" w:color="auto" w:fill="D9D9D9" w:themeFill="background1" w:themeFillShade="D9"/>
            <w:vAlign w:val="center"/>
            <w:hideMark/>
          </w:tcPr>
          <w:p w:rsidR="00EA7C5C" w:rsidRPr="00D27EDC" w:rsidRDefault="00EA7C5C" w:rsidP="002666DB">
            <w:pPr>
              <w:overflowPunct/>
              <w:autoSpaceDE/>
              <w:autoSpaceDN/>
              <w:adjustRightInd/>
              <w:spacing w:after="0"/>
              <w:jc w:val="center"/>
              <w:textAlignment w:val="auto"/>
              <w:rPr>
                <w:rFonts w:eastAsia="Times New Roman"/>
                <w:color w:val="auto"/>
                <w:lang w:val="en-US" w:eastAsia="zh-CN"/>
              </w:rPr>
            </w:pPr>
            <w:r w:rsidRPr="00D27EDC">
              <w:rPr>
                <w:rFonts w:eastAsia="华文细黑"/>
                <w:b/>
                <w:bCs/>
                <w:color w:val="auto"/>
                <w:kern w:val="24"/>
                <w:lang w:val="en-US" w:eastAsia="zh-CN"/>
              </w:rPr>
              <w:t>Key Idea</w:t>
            </w:r>
          </w:p>
        </w:tc>
        <w:tc>
          <w:tcPr>
            <w:tcW w:w="3330" w:type="dxa"/>
            <w:gridSpan w:val="2"/>
            <w:shd w:val="clear" w:color="auto" w:fill="D9D9D9" w:themeFill="background1" w:themeFillShade="D9"/>
            <w:vAlign w:val="center"/>
          </w:tcPr>
          <w:p w:rsidR="00EA7C5C" w:rsidRPr="00D27EDC" w:rsidRDefault="00EA7C5C">
            <w:pPr>
              <w:overflowPunct/>
              <w:autoSpaceDE/>
              <w:autoSpaceDN/>
              <w:adjustRightInd/>
              <w:spacing w:after="0"/>
              <w:jc w:val="center"/>
              <w:textAlignment w:val="auto"/>
              <w:rPr>
                <w:rFonts w:eastAsia="Times New Roman"/>
                <w:b/>
                <w:color w:val="auto"/>
                <w:lang w:val="en-US" w:eastAsia="zh-CN"/>
              </w:rPr>
            </w:pPr>
            <w:r w:rsidRPr="00D27EDC">
              <w:rPr>
                <w:rFonts w:eastAsia="Times New Roman"/>
                <w:b/>
                <w:color w:val="auto"/>
                <w:lang w:val="en-US" w:eastAsia="zh-CN"/>
              </w:rPr>
              <w:t>Complexity</w:t>
            </w:r>
          </w:p>
        </w:tc>
        <w:tc>
          <w:tcPr>
            <w:tcW w:w="1353" w:type="dxa"/>
            <w:vMerge w:val="restart"/>
            <w:shd w:val="clear" w:color="auto" w:fill="D9D9D9" w:themeFill="background1" w:themeFillShade="D9"/>
          </w:tcPr>
          <w:p w:rsidR="00EA7C5C" w:rsidRPr="00D27EDC" w:rsidRDefault="00EA7C5C" w:rsidP="00D27EDC">
            <w:pPr>
              <w:overflowPunct/>
              <w:autoSpaceDE/>
              <w:autoSpaceDN/>
              <w:adjustRightInd/>
              <w:spacing w:after="0"/>
              <w:jc w:val="center"/>
              <w:textAlignment w:val="auto"/>
              <w:rPr>
                <w:rFonts w:eastAsia="Times New Roman"/>
                <w:b/>
                <w:color w:val="auto"/>
                <w:lang w:val="en-US" w:eastAsia="zh-CN"/>
              </w:rPr>
            </w:pPr>
            <w:r>
              <w:rPr>
                <w:rFonts w:eastAsia="Times New Roman"/>
                <w:b/>
                <w:color w:val="auto"/>
                <w:lang w:val="en-US" w:eastAsia="zh-CN"/>
              </w:rPr>
              <w:t>Precision</w:t>
            </w:r>
          </w:p>
        </w:tc>
      </w:tr>
      <w:tr w:rsidR="00EA7C5C" w:rsidRPr="00D27EDC" w:rsidTr="00EA7C5C">
        <w:trPr>
          <w:trHeight w:val="303"/>
        </w:trPr>
        <w:tc>
          <w:tcPr>
            <w:tcW w:w="1527" w:type="dxa"/>
            <w:vMerge/>
            <w:shd w:val="clear" w:color="auto" w:fill="D9D9D9" w:themeFill="background1" w:themeFillShade="D9"/>
          </w:tcPr>
          <w:p w:rsidR="00EA7C5C" w:rsidRPr="00D27EDC" w:rsidRDefault="00EA7C5C" w:rsidP="00D27EDC">
            <w:pPr>
              <w:overflowPunct/>
              <w:autoSpaceDE/>
              <w:autoSpaceDN/>
              <w:adjustRightInd/>
              <w:spacing w:after="0"/>
              <w:textAlignment w:val="auto"/>
              <w:rPr>
                <w:rFonts w:eastAsia="华文细黑"/>
                <w:b/>
                <w:bCs/>
                <w:color w:val="auto"/>
                <w:kern w:val="24"/>
                <w:lang w:val="en-US" w:eastAsia="zh-CN"/>
              </w:rPr>
            </w:pPr>
          </w:p>
        </w:tc>
        <w:tc>
          <w:tcPr>
            <w:tcW w:w="3423" w:type="dxa"/>
            <w:vMerge/>
            <w:shd w:val="clear" w:color="auto" w:fill="D9D9D9" w:themeFill="background1" w:themeFillShade="D9"/>
          </w:tcPr>
          <w:p w:rsidR="00EA7C5C" w:rsidRPr="00D27EDC" w:rsidRDefault="00EA7C5C" w:rsidP="00D27EDC">
            <w:pPr>
              <w:overflowPunct/>
              <w:autoSpaceDE/>
              <w:autoSpaceDN/>
              <w:adjustRightInd/>
              <w:spacing w:after="0"/>
              <w:textAlignment w:val="auto"/>
              <w:rPr>
                <w:rFonts w:eastAsia="华文细黑"/>
                <w:b/>
                <w:bCs/>
                <w:color w:val="auto"/>
                <w:kern w:val="24"/>
                <w:lang w:val="en-US" w:eastAsia="zh-CN"/>
              </w:rPr>
            </w:pPr>
          </w:p>
        </w:tc>
        <w:tc>
          <w:tcPr>
            <w:tcW w:w="1665" w:type="dxa"/>
            <w:shd w:val="clear" w:color="auto" w:fill="D9D9D9" w:themeFill="background1" w:themeFillShade="D9"/>
          </w:tcPr>
          <w:p w:rsidR="00EA7C5C" w:rsidRPr="00D27EDC" w:rsidRDefault="00EA7C5C" w:rsidP="00D27EDC">
            <w:pPr>
              <w:spacing w:after="0"/>
              <w:rPr>
                <w:rFonts w:eastAsia="华文细黑"/>
                <w:b/>
                <w:bCs/>
                <w:color w:val="auto"/>
                <w:kern w:val="24"/>
                <w:lang w:val="en-US" w:eastAsia="zh-CN"/>
              </w:rPr>
            </w:pPr>
            <w:r w:rsidRPr="00D27EDC">
              <w:rPr>
                <w:rFonts w:eastAsia="华文细黑"/>
                <w:b/>
                <w:bCs/>
                <w:color w:val="auto"/>
                <w:kern w:val="24"/>
                <w:lang w:val="en-US" w:eastAsia="zh-CN"/>
              </w:rPr>
              <w:t>Single Clock Domain</w:t>
            </w:r>
          </w:p>
        </w:tc>
        <w:tc>
          <w:tcPr>
            <w:tcW w:w="1665" w:type="dxa"/>
            <w:shd w:val="clear" w:color="auto" w:fill="D9D9D9" w:themeFill="background1" w:themeFillShade="D9"/>
          </w:tcPr>
          <w:p w:rsidR="00EA7C5C" w:rsidRPr="00D27EDC" w:rsidRDefault="00EA7C5C" w:rsidP="00D27EDC">
            <w:pPr>
              <w:spacing w:after="0"/>
              <w:rPr>
                <w:rFonts w:eastAsia="华文细黑"/>
                <w:b/>
                <w:bCs/>
                <w:color w:val="auto"/>
                <w:kern w:val="24"/>
                <w:lang w:val="en-US" w:eastAsia="zh-CN"/>
              </w:rPr>
            </w:pPr>
            <w:r w:rsidRPr="00D27EDC">
              <w:rPr>
                <w:rFonts w:eastAsia="华文细黑"/>
                <w:b/>
                <w:bCs/>
                <w:color w:val="auto"/>
                <w:kern w:val="24"/>
                <w:lang w:val="en-US" w:eastAsia="zh-CN"/>
              </w:rPr>
              <w:t>Multiple Clock Domain</w:t>
            </w:r>
          </w:p>
        </w:tc>
        <w:tc>
          <w:tcPr>
            <w:tcW w:w="1353" w:type="dxa"/>
            <w:vMerge/>
            <w:shd w:val="clear" w:color="auto" w:fill="D9D9D9" w:themeFill="background1" w:themeFillShade="D9"/>
          </w:tcPr>
          <w:p w:rsidR="00EA7C5C" w:rsidRPr="00D27EDC" w:rsidRDefault="00EA7C5C" w:rsidP="00D27EDC">
            <w:pPr>
              <w:spacing w:after="0"/>
              <w:rPr>
                <w:rFonts w:eastAsia="华文细黑"/>
                <w:b/>
                <w:bCs/>
                <w:color w:val="auto"/>
                <w:kern w:val="24"/>
                <w:lang w:val="en-US" w:eastAsia="zh-CN"/>
              </w:rPr>
            </w:pPr>
          </w:p>
        </w:tc>
      </w:tr>
      <w:tr w:rsidR="00EA7C5C" w:rsidRPr="00D27EDC" w:rsidTr="00EA7C5C">
        <w:trPr>
          <w:trHeight w:val="1610"/>
        </w:trPr>
        <w:tc>
          <w:tcPr>
            <w:tcW w:w="1527" w:type="dxa"/>
            <w:hideMark/>
          </w:tcPr>
          <w:p w:rsidR="00EA7C5C" w:rsidRPr="00D27EDC" w:rsidRDefault="00EA7C5C" w:rsidP="00D27EDC">
            <w:pPr>
              <w:overflowPunct/>
              <w:autoSpaceDE/>
              <w:autoSpaceDN/>
              <w:adjustRightInd/>
              <w:spacing w:after="0"/>
              <w:textAlignment w:val="auto"/>
              <w:rPr>
                <w:rFonts w:eastAsia="Times New Roman"/>
                <w:color w:val="auto"/>
                <w:lang w:val="en-US" w:eastAsia="zh-CN"/>
              </w:rPr>
            </w:pPr>
            <w:r w:rsidRPr="00D27EDC">
              <w:rPr>
                <w:rFonts w:eastAsia="华文细黑"/>
                <w:color w:val="auto"/>
                <w:kern w:val="24"/>
                <w:lang w:val="en-US" w:eastAsia="zh-CN"/>
              </w:rPr>
              <w:t>6.11 Solution #11 Options for time synchronization using TSN (key issue 3.2) (Option 3) (Nokia)</w:t>
            </w:r>
          </w:p>
        </w:tc>
        <w:tc>
          <w:tcPr>
            <w:tcW w:w="3423" w:type="dxa"/>
            <w:hideMark/>
          </w:tcPr>
          <w:p w:rsidR="00EA7C5C" w:rsidRPr="00D27EDC" w:rsidRDefault="00EA7C5C" w:rsidP="00D27EDC">
            <w:pPr>
              <w:numPr>
                <w:ilvl w:val="0"/>
                <w:numId w:val="16"/>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Prefer </w:t>
            </w:r>
            <w:r w:rsidRPr="00D27EDC">
              <w:rPr>
                <w:rFonts w:eastAsia="华文细黑"/>
                <w:b/>
                <w:bCs/>
                <w:color w:val="auto"/>
                <w:kern w:val="24"/>
                <w:lang w:val="en-US" w:eastAsia="zh-CN"/>
              </w:rPr>
              <w:t xml:space="preserve">boundary clock </w:t>
            </w:r>
            <w:r w:rsidRPr="00D27EDC">
              <w:rPr>
                <w:rFonts w:eastAsia="华文细黑"/>
                <w:color w:val="auto"/>
                <w:kern w:val="24"/>
                <w:lang w:val="en-US" w:eastAsia="zh-CN"/>
              </w:rPr>
              <w:t>over transparent clock</w:t>
            </w:r>
          </w:p>
          <w:p w:rsidR="00EA7C5C" w:rsidRPr="00D27EDC" w:rsidRDefault="00EA7C5C" w:rsidP="00D27EDC">
            <w:pPr>
              <w:numPr>
                <w:ilvl w:val="0"/>
                <w:numId w:val="16"/>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avoid PTP message pass through 5GS</w:t>
            </w:r>
          </w:p>
          <w:p w:rsidR="00EA7C5C" w:rsidRPr="00D27EDC" w:rsidRDefault="00EA7C5C" w:rsidP="00D27EDC">
            <w:pPr>
              <w:numPr>
                <w:ilvl w:val="0"/>
                <w:numId w:val="16"/>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Avoid the handling of residence time in PTP message</w:t>
            </w:r>
          </w:p>
        </w:tc>
        <w:tc>
          <w:tcPr>
            <w:tcW w:w="1665" w:type="dxa"/>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t>Low</w:t>
            </w:r>
          </w:p>
          <w:p w:rsidR="00EA7C5C" w:rsidRPr="00D27EDC" w:rsidRDefault="00EA7C5C" w:rsidP="00D27EDC">
            <w:pPr>
              <w:overflowPunct/>
              <w:autoSpaceDE/>
              <w:autoSpaceDN/>
              <w:adjustRightInd/>
              <w:spacing w:after="0"/>
              <w:textAlignment w:val="auto"/>
              <w:rPr>
                <w:rFonts w:eastAsia="华文细黑"/>
                <w:color w:val="auto"/>
                <w:kern w:val="24"/>
                <w:sz w:val="18"/>
                <w:lang w:val="en-US" w:eastAsia="zh-CN"/>
              </w:rPr>
            </w:pPr>
            <w:r w:rsidRPr="00D27EDC">
              <w:rPr>
                <w:rFonts w:eastAsia="华文细黑"/>
                <w:color w:val="auto"/>
                <w:kern w:val="24"/>
                <w:sz w:val="18"/>
                <w:lang w:val="en-US" w:eastAsia="zh-CN"/>
              </w:rPr>
              <w:t>(No signaling needed)</w:t>
            </w:r>
          </w:p>
        </w:tc>
        <w:tc>
          <w:tcPr>
            <w:tcW w:w="1665" w:type="dxa"/>
            <w:hideMark/>
          </w:tcPr>
          <w:p w:rsidR="00EA7C5C" w:rsidRPr="00D27EDC" w:rsidRDefault="00EA7C5C" w:rsidP="00D27EDC">
            <w:pPr>
              <w:overflowPunct/>
              <w:autoSpaceDE/>
              <w:autoSpaceDN/>
              <w:adjustRightInd/>
              <w:spacing w:after="0"/>
              <w:textAlignment w:val="auto"/>
              <w:rPr>
                <w:rFonts w:eastAsia="Times New Roman"/>
                <w:color w:val="auto"/>
                <w:sz w:val="18"/>
                <w:lang w:val="en-US" w:eastAsia="zh-CN"/>
              </w:rPr>
            </w:pPr>
            <w:r w:rsidRPr="00D27EDC">
              <w:rPr>
                <w:rFonts w:eastAsia="华文细黑"/>
                <w:b/>
                <w:color w:val="auto"/>
                <w:kern w:val="24"/>
                <w:sz w:val="18"/>
                <w:lang w:val="en-US" w:eastAsia="zh-CN"/>
              </w:rPr>
              <w:t>High</w:t>
            </w:r>
            <w:r w:rsidRPr="00D27EDC">
              <w:rPr>
                <w:rFonts w:eastAsia="华文细黑"/>
                <w:color w:val="auto"/>
                <w:kern w:val="24"/>
                <w:sz w:val="18"/>
                <w:lang w:val="en-US" w:eastAsia="zh-CN"/>
              </w:rPr>
              <w:br/>
              <w:t>(Extra functionality of converting between 5GS clock to multiple external clocks &amp; the signaling are needed)</w:t>
            </w:r>
          </w:p>
        </w:tc>
        <w:tc>
          <w:tcPr>
            <w:tcW w:w="1353" w:type="dxa"/>
          </w:tcPr>
          <w:p w:rsidR="00EA7C5C" w:rsidRPr="00D27EDC" w:rsidRDefault="00EA7C5C" w:rsidP="00D27EDC">
            <w:pPr>
              <w:overflowPunct/>
              <w:autoSpaceDE/>
              <w:autoSpaceDN/>
              <w:adjustRightInd/>
              <w:spacing w:after="0"/>
              <w:textAlignment w:val="auto"/>
              <w:rPr>
                <w:rFonts w:eastAsia="华文细黑"/>
                <w:color w:val="auto"/>
                <w:kern w:val="24"/>
                <w:lang w:val="en-US" w:eastAsia="zh-CN"/>
              </w:rPr>
            </w:pPr>
            <w:r>
              <w:rPr>
                <w:rFonts w:eastAsia="Times New Roman"/>
                <w:szCs w:val="36"/>
              </w:rPr>
              <w:t>Suffer from both external sync error and internal sync error</w:t>
            </w:r>
          </w:p>
        </w:tc>
      </w:tr>
      <w:tr w:rsidR="00EA7C5C" w:rsidRPr="00D27EDC" w:rsidTr="00EA7C5C">
        <w:trPr>
          <w:trHeight w:val="2057"/>
        </w:trPr>
        <w:tc>
          <w:tcPr>
            <w:tcW w:w="1527" w:type="dxa"/>
            <w:hideMark/>
          </w:tcPr>
          <w:p w:rsidR="00EA7C5C" w:rsidRPr="00D27EDC" w:rsidRDefault="00EA7C5C" w:rsidP="00D27EDC">
            <w:pPr>
              <w:overflowPunct/>
              <w:autoSpaceDE/>
              <w:autoSpaceDN/>
              <w:adjustRightInd/>
              <w:spacing w:after="0"/>
              <w:textAlignment w:val="auto"/>
              <w:rPr>
                <w:rFonts w:eastAsia="Times New Roman"/>
                <w:color w:val="auto"/>
                <w:lang w:val="en-US" w:eastAsia="zh-CN"/>
              </w:rPr>
            </w:pPr>
            <w:r w:rsidRPr="00D27EDC">
              <w:rPr>
                <w:rFonts w:eastAsia="华文细黑"/>
                <w:color w:val="auto"/>
                <w:kern w:val="24"/>
                <w:lang w:val="en-US" w:eastAsia="zh-CN"/>
              </w:rPr>
              <w:t xml:space="preserve">6.17 Solution #17: Deterministic Delay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Class for Time Synchronization Support of 3GPP Network (Samsung)</w:t>
            </w:r>
          </w:p>
        </w:tc>
        <w:tc>
          <w:tcPr>
            <w:tcW w:w="3423" w:type="dxa"/>
            <w:hideMark/>
          </w:tcPr>
          <w:p w:rsidR="00EA7C5C" w:rsidRPr="00D27EDC" w:rsidRDefault="00EA7C5C" w:rsidP="00D27EDC">
            <w:pPr>
              <w:numPr>
                <w:ilvl w:val="0"/>
                <w:numId w:val="17"/>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PTP message pass through 5GS with fixed delay, basically, a </w:t>
            </w:r>
            <w:r w:rsidRPr="00D27EDC">
              <w:rPr>
                <w:rFonts w:eastAsia="华文细黑"/>
                <w:b/>
                <w:bCs/>
                <w:color w:val="auto"/>
                <w:kern w:val="24"/>
                <w:lang w:val="en-US" w:eastAsia="zh-CN"/>
              </w:rPr>
              <w:t xml:space="preserve">transparent clock </w:t>
            </w:r>
            <w:r w:rsidRPr="00D27EDC">
              <w:rPr>
                <w:rFonts w:eastAsia="华文细黑"/>
                <w:color w:val="auto"/>
                <w:kern w:val="24"/>
                <w:lang w:val="en-US" w:eastAsia="zh-CN"/>
              </w:rPr>
              <w:t>approach</w:t>
            </w:r>
          </w:p>
          <w:p w:rsidR="00EA7C5C" w:rsidRPr="00D27EDC" w:rsidRDefault="00EA7C5C" w:rsidP="00D27EDC">
            <w:pPr>
              <w:numPr>
                <w:ilvl w:val="0"/>
                <w:numId w:val="17"/>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Link Model: The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class gives deterministic and symmetric air delay and backhaul delay</w:t>
            </w:r>
          </w:p>
          <w:p w:rsidR="00EA7C5C" w:rsidRPr="00D27EDC" w:rsidRDefault="00EA7C5C" w:rsidP="00D27EDC">
            <w:pPr>
              <w:numPr>
                <w:ilvl w:val="0"/>
                <w:numId w:val="17"/>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Bridge Model: The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class gives deterministic air delay and backhaul delay for Bridge Model.</w:t>
            </w:r>
          </w:p>
          <w:p w:rsidR="00EA7C5C" w:rsidRPr="00D27EDC" w:rsidRDefault="00EA7C5C" w:rsidP="00D27EDC">
            <w:pPr>
              <w:numPr>
                <w:ilvl w:val="0"/>
                <w:numId w:val="17"/>
              </w:numPr>
              <w:overflowPunct/>
              <w:autoSpaceDE/>
              <w:autoSpaceDN/>
              <w:adjustRightInd/>
              <w:spacing w:after="0"/>
              <w:ind w:left="157" w:hanging="157"/>
              <w:contextualSpacing/>
              <w:textAlignment w:val="auto"/>
              <w:rPr>
                <w:rFonts w:eastAsia="Times New Roman"/>
                <w:color w:val="auto"/>
                <w:lang w:val="en-US" w:eastAsia="zh-CN"/>
              </w:rPr>
            </w:pP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factors: Target Delay, Loss Tolerance, Priority</w:t>
            </w:r>
          </w:p>
        </w:tc>
        <w:tc>
          <w:tcPr>
            <w:tcW w:w="1665" w:type="dxa"/>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t>Middle</w:t>
            </w:r>
          </w:p>
          <w:p w:rsidR="00EA7C5C" w:rsidRPr="00D27EDC" w:rsidRDefault="00EA7C5C" w:rsidP="00D27EDC">
            <w:pPr>
              <w:overflowPunct/>
              <w:autoSpaceDE/>
              <w:autoSpaceDN/>
              <w:adjustRightInd/>
              <w:spacing w:after="0"/>
              <w:textAlignment w:val="auto"/>
              <w:rPr>
                <w:rFonts w:eastAsia="华文细黑"/>
                <w:color w:val="auto"/>
                <w:kern w:val="24"/>
                <w:sz w:val="18"/>
                <w:lang w:val="en-US" w:eastAsia="zh-CN"/>
              </w:rPr>
            </w:pPr>
            <w:r w:rsidRPr="00D27EDC">
              <w:rPr>
                <w:rFonts w:eastAsia="华文细黑"/>
                <w:color w:val="auto"/>
                <w:kern w:val="24"/>
                <w:sz w:val="18"/>
                <w:lang w:val="en-US" w:eastAsia="zh-CN"/>
              </w:rPr>
              <w:t xml:space="preserve">(Only handling the residence time makes 5GS a transparent clock being able to support any time domain. It rely on new </w:t>
            </w:r>
            <w:proofErr w:type="spellStart"/>
            <w:r w:rsidRPr="00D27EDC">
              <w:rPr>
                <w:rFonts w:eastAsia="华文细黑"/>
                <w:color w:val="auto"/>
                <w:kern w:val="24"/>
                <w:sz w:val="18"/>
                <w:lang w:val="en-US" w:eastAsia="zh-CN"/>
              </w:rPr>
              <w:t>QoS</w:t>
            </w:r>
            <w:proofErr w:type="spellEnd"/>
            <w:r w:rsidRPr="00D27EDC">
              <w:rPr>
                <w:rFonts w:eastAsia="华文细黑"/>
                <w:color w:val="auto"/>
                <w:kern w:val="24"/>
                <w:sz w:val="18"/>
                <w:lang w:val="en-US" w:eastAsia="zh-CN"/>
              </w:rPr>
              <w:t xml:space="preserve"> class and new procedure for achieving fixed delay.)</w:t>
            </w:r>
          </w:p>
        </w:tc>
        <w:tc>
          <w:tcPr>
            <w:tcW w:w="1665" w:type="dxa"/>
            <w:hideMark/>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t xml:space="preserve">Middle </w:t>
            </w:r>
          </w:p>
          <w:p w:rsidR="00EA7C5C" w:rsidRPr="00D27EDC" w:rsidRDefault="00EA7C5C" w:rsidP="00D27EDC">
            <w:pPr>
              <w:overflowPunct/>
              <w:autoSpaceDE/>
              <w:autoSpaceDN/>
              <w:adjustRightInd/>
              <w:spacing w:after="0"/>
              <w:textAlignment w:val="auto"/>
              <w:rPr>
                <w:rFonts w:eastAsia="Times New Roman"/>
                <w:color w:val="auto"/>
                <w:sz w:val="18"/>
                <w:lang w:val="en-US" w:eastAsia="zh-CN"/>
              </w:rPr>
            </w:pPr>
            <w:r w:rsidRPr="00D27EDC">
              <w:rPr>
                <w:rFonts w:eastAsia="华文细黑"/>
                <w:color w:val="auto"/>
                <w:kern w:val="24"/>
                <w:sz w:val="18"/>
                <w:lang w:val="en-US" w:eastAsia="zh-CN"/>
              </w:rPr>
              <w:t xml:space="preserve">(Only handling the residence time makes 5GS a transparent clock being able to support any time domain. It rely on new </w:t>
            </w:r>
            <w:proofErr w:type="spellStart"/>
            <w:r w:rsidRPr="00D27EDC">
              <w:rPr>
                <w:rFonts w:eastAsia="华文细黑"/>
                <w:color w:val="auto"/>
                <w:kern w:val="24"/>
                <w:sz w:val="18"/>
                <w:lang w:val="en-US" w:eastAsia="zh-CN"/>
              </w:rPr>
              <w:t>QoS</w:t>
            </w:r>
            <w:proofErr w:type="spellEnd"/>
            <w:r w:rsidRPr="00D27EDC">
              <w:rPr>
                <w:rFonts w:eastAsia="华文细黑"/>
                <w:color w:val="auto"/>
                <w:kern w:val="24"/>
                <w:sz w:val="18"/>
                <w:lang w:val="en-US" w:eastAsia="zh-CN"/>
              </w:rPr>
              <w:t xml:space="preserve"> class and new procedure for achieving fixed delay.)</w:t>
            </w:r>
          </w:p>
        </w:tc>
        <w:tc>
          <w:tcPr>
            <w:tcW w:w="1353" w:type="dxa"/>
          </w:tcPr>
          <w:p w:rsidR="00EA7C5C" w:rsidRPr="00D27EDC" w:rsidRDefault="00EA7C5C" w:rsidP="00D27EDC">
            <w:pPr>
              <w:overflowPunct/>
              <w:autoSpaceDE/>
              <w:autoSpaceDN/>
              <w:adjustRightInd/>
              <w:spacing w:after="0"/>
              <w:textAlignment w:val="auto"/>
              <w:rPr>
                <w:rFonts w:eastAsia="华文细黑"/>
                <w:color w:val="auto"/>
                <w:kern w:val="24"/>
                <w:lang w:val="en-US" w:eastAsia="zh-CN"/>
              </w:rPr>
            </w:pPr>
            <w:r w:rsidRPr="00D27EDC">
              <w:rPr>
                <w:rFonts w:eastAsia="Times New Roman"/>
                <w:szCs w:val="36"/>
              </w:rPr>
              <w:t>Suffer from internal sync error only</w:t>
            </w:r>
          </w:p>
        </w:tc>
      </w:tr>
      <w:tr w:rsidR="00EA7C5C" w:rsidRPr="00D27EDC" w:rsidTr="00EA7C5C">
        <w:trPr>
          <w:trHeight w:val="560"/>
        </w:trPr>
        <w:tc>
          <w:tcPr>
            <w:tcW w:w="1527" w:type="dxa"/>
            <w:hideMark/>
          </w:tcPr>
          <w:p w:rsidR="00EA7C5C" w:rsidRPr="00D27EDC" w:rsidRDefault="00EA7C5C" w:rsidP="00D27EDC">
            <w:pPr>
              <w:overflowPunct/>
              <w:autoSpaceDE/>
              <w:autoSpaceDN/>
              <w:adjustRightInd/>
              <w:spacing w:after="0"/>
              <w:textAlignment w:val="auto"/>
              <w:rPr>
                <w:rFonts w:eastAsia="Times New Roman"/>
                <w:color w:val="auto"/>
                <w:lang w:val="en-US" w:eastAsia="zh-CN"/>
              </w:rPr>
            </w:pPr>
            <w:r w:rsidRPr="00D27EDC">
              <w:rPr>
                <w:rFonts w:eastAsia="华文细黑"/>
                <w:color w:val="auto"/>
                <w:kern w:val="24"/>
                <w:lang w:val="en-US" w:eastAsia="zh-CN"/>
              </w:rPr>
              <w:t>6.19 Solution #19: Time synchronization between UE and TSN (Huawei)</w:t>
            </w:r>
          </w:p>
        </w:tc>
        <w:tc>
          <w:tcPr>
            <w:tcW w:w="3423" w:type="dxa"/>
            <w:hideMark/>
          </w:tcPr>
          <w:p w:rsidR="00EA7C5C" w:rsidRPr="00D27EDC" w:rsidRDefault="00EA7C5C" w:rsidP="00D27EDC">
            <w:pPr>
              <w:numPr>
                <w:ilvl w:val="0"/>
                <w:numId w:val="18"/>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5GS acts as a TSN bridge clock differentiating its independent internal clock to external clock</w:t>
            </w:r>
            <w:r w:rsidR="002F465C">
              <w:rPr>
                <w:rFonts w:eastAsia="华文细黑"/>
                <w:color w:val="auto"/>
                <w:kern w:val="24"/>
                <w:lang w:val="en-US" w:eastAsia="zh-CN"/>
              </w:rPr>
              <w:t>s</w:t>
            </w:r>
            <w:r w:rsidRPr="00D27EDC">
              <w:rPr>
                <w:rFonts w:eastAsia="华文细黑"/>
                <w:color w:val="auto"/>
                <w:kern w:val="24"/>
                <w:lang w:val="en-US" w:eastAsia="zh-CN"/>
              </w:rPr>
              <w:t xml:space="preserve">, basically, a </w:t>
            </w:r>
            <w:r w:rsidRPr="00D27EDC">
              <w:rPr>
                <w:rFonts w:eastAsia="华文细黑"/>
                <w:b/>
                <w:bCs/>
                <w:color w:val="auto"/>
                <w:kern w:val="24"/>
                <w:lang w:val="en-US" w:eastAsia="zh-CN"/>
              </w:rPr>
              <w:t>transparent clock</w:t>
            </w:r>
            <w:r w:rsidRPr="00D27EDC">
              <w:rPr>
                <w:rFonts w:eastAsia="华文细黑"/>
                <w:color w:val="auto"/>
                <w:kern w:val="24"/>
                <w:lang w:val="en-US" w:eastAsia="zh-CN"/>
              </w:rPr>
              <w:t xml:space="preserve"> approach</w:t>
            </w:r>
          </w:p>
          <w:p w:rsidR="00EA7C5C" w:rsidRPr="00D27EDC" w:rsidRDefault="00EA7C5C" w:rsidP="00D27EDC">
            <w:pPr>
              <w:numPr>
                <w:ilvl w:val="0"/>
                <w:numId w:val="18"/>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lastRenderedPageBreak/>
              <w:t>Rely on PTP 3-way handshake between UPF &amp; UE for PDU layer and PDCP layer delay measurement</w:t>
            </w:r>
          </w:p>
          <w:p w:rsidR="00EA7C5C" w:rsidRPr="00D27EDC" w:rsidRDefault="00EA7C5C" w:rsidP="00D27EDC">
            <w:pPr>
              <w:numPr>
                <w:ilvl w:val="0"/>
                <w:numId w:val="18"/>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u w:val="single"/>
                <w:lang w:val="en-US" w:eastAsia="zh-CN"/>
              </w:rPr>
              <w:t xml:space="preserve">How to maintain the symmetric delay demanded by PTP mechanism? </w:t>
            </w:r>
          </w:p>
          <w:p w:rsidR="00EA7C5C" w:rsidRPr="00D27EDC" w:rsidRDefault="00EA7C5C" w:rsidP="00D27EDC">
            <w:pPr>
              <w:numPr>
                <w:ilvl w:val="0"/>
                <w:numId w:val="18"/>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u w:val="single"/>
                <w:lang w:val="en-US" w:eastAsia="zh-CN"/>
              </w:rPr>
              <w:t xml:space="preserve">PDCP ends at </w:t>
            </w:r>
            <w:proofErr w:type="spellStart"/>
            <w:r w:rsidRPr="00D27EDC">
              <w:rPr>
                <w:rFonts w:eastAsia="华文细黑"/>
                <w:color w:val="auto"/>
                <w:kern w:val="24"/>
                <w:u w:val="single"/>
                <w:lang w:val="en-US" w:eastAsia="zh-CN"/>
              </w:rPr>
              <w:t>gNB</w:t>
            </w:r>
            <w:proofErr w:type="spellEnd"/>
            <w:r w:rsidRPr="00D27EDC">
              <w:rPr>
                <w:rFonts w:eastAsia="华文细黑"/>
                <w:color w:val="auto"/>
                <w:kern w:val="24"/>
                <w:u w:val="single"/>
                <w:lang w:val="en-US" w:eastAsia="zh-CN"/>
              </w:rPr>
              <w:t xml:space="preserve"> not UPF</w:t>
            </w:r>
          </w:p>
        </w:tc>
        <w:tc>
          <w:tcPr>
            <w:tcW w:w="1665" w:type="dxa"/>
          </w:tcPr>
          <w:p w:rsidR="00EA7C5C" w:rsidRPr="00D27EDC" w:rsidRDefault="00EA7C5C" w:rsidP="00D27EDC">
            <w:pPr>
              <w:overflowPunct/>
              <w:autoSpaceDE/>
              <w:autoSpaceDN/>
              <w:adjustRightInd/>
              <w:spacing w:after="0"/>
              <w:textAlignment w:val="auto"/>
              <w:rPr>
                <w:rFonts w:eastAsia="华文细黑"/>
                <w:color w:val="auto"/>
                <w:kern w:val="24"/>
                <w:sz w:val="18"/>
                <w:lang w:val="en-US" w:eastAsia="zh-CN"/>
              </w:rPr>
            </w:pPr>
            <w:proofErr w:type="gramStart"/>
            <w:r w:rsidRPr="00D27EDC">
              <w:rPr>
                <w:rFonts w:eastAsia="华文细黑"/>
                <w:b/>
                <w:color w:val="auto"/>
                <w:kern w:val="24"/>
                <w:sz w:val="18"/>
                <w:lang w:val="en-US" w:eastAsia="zh-CN"/>
              </w:rPr>
              <w:lastRenderedPageBreak/>
              <w:t>Middle</w:t>
            </w:r>
            <w:proofErr w:type="gramEnd"/>
            <w:r w:rsidRPr="00D27EDC">
              <w:rPr>
                <w:rFonts w:eastAsia="华文细黑"/>
                <w:color w:val="auto"/>
                <w:kern w:val="24"/>
                <w:sz w:val="18"/>
                <w:lang w:val="en-US" w:eastAsia="zh-CN"/>
              </w:rPr>
              <w:br/>
              <w:t xml:space="preserve">(Only handling the residence time makes 5GS a transparent clock being able to support any time </w:t>
            </w:r>
            <w:r w:rsidRPr="00D27EDC">
              <w:rPr>
                <w:rFonts w:eastAsia="华文细黑"/>
                <w:color w:val="auto"/>
                <w:kern w:val="24"/>
                <w:sz w:val="18"/>
                <w:lang w:val="en-US" w:eastAsia="zh-CN"/>
              </w:rPr>
              <w:lastRenderedPageBreak/>
              <w:t>domain. Two transport layer timestamps need to be signaled.)</w:t>
            </w:r>
          </w:p>
        </w:tc>
        <w:tc>
          <w:tcPr>
            <w:tcW w:w="1665" w:type="dxa"/>
            <w:hideMark/>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lastRenderedPageBreak/>
              <w:t xml:space="preserve">Middle </w:t>
            </w:r>
          </w:p>
          <w:p w:rsidR="00EA7C5C" w:rsidRPr="00D27EDC" w:rsidRDefault="00EA7C5C" w:rsidP="00D27EDC">
            <w:pPr>
              <w:overflowPunct/>
              <w:autoSpaceDE/>
              <w:autoSpaceDN/>
              <w:adjustRightInd/>
              <w:spacing w:after="0"/>
              <w:textAlignment w:val="auto"/>
              <w:rPr>
                <w:rFonts w:eastAsia="Times New Roman"/>
                <w:color w:val="auto"/>
                <w:sz w:val="18"/>
                <w:lang w:val="en-US" w:eastAsia="zh-CN"/>
              </w:rPr>
            </w:pPr>
            <w:r w:rsidRPr="00D27EDC">
              <w:rPr>
                <w:rFonts w:eastAsia="华文细黑"/>
                <w:color w:val="auto"/>
                <w:kern w:val="24"/>
                <w:sz w:val="18"/>
                <w:lang w:val="en-US" w:eastAsia="zh-CN"/>
              </w:rPr>
              <w:t xml:space="preserve">(Only handling the residence time makes 5GS a transparent clock being able to support any time </w:t>
            </w:r>
            <w:r w:rsidRPr="00D27EDC">
              <w:rPr>
                <w:rFonts w:eastAsia="华文细黑"/>
                <w:color w:val="auto"/>
                <w:kern w:val="24"/>
                <w:sz w:val="18"/>
                <w:lang w:val="en-US" w:eastAsia="zh-CN"/>
              </w:rPr>
              <w:lastRenderedPageBreak/>
              <w:t>domain. Two transport layer timestamps need to be signaled.)</w:t>
            </w:r>
          </w:p>
        </w:tc>
        <w:tc>
          <w:tcPr>
            <w:tcW w:w="1353" w:type="dxa"/>
          </w:tcPr>
          <w:p w:rsidR="00EA7C5C" w:rsidRPr="00D27EDC" w:rsidRDefault="00EA7C5C" w:rsidP="00D27EDC">
            <w:pPr>
              <w:overflowPunct/>
              <w:autoSpaceDE/>
              <w:autoSpaceDN/>
              <w:adjustRightInd/>
              <w:spacing w:after="0"/>
              <w:textAlignment w:val="auto"/>
              <w:rPr>
                <w:rFonts w:eastAsia="华文细黑"/>
                <w:color w:val="auto"/>
                <w:kern w:val="24"/>
                <w:lang w:val="en-US" w:eastAsia="zh-CN"/>
              </w:rPr>
            </w:pPr>
            <w:r w:rsidRPr="00D27EDC">
              <w:rPr>
                <w:rFonts w:eastAsia="Times New Roman"/>
                <w:szCs w:val="36"/>
              </w:rPr>
              <w:lastRenderedPageBreak/>
              <w:t>Suffer from internal sync error only</w:t>
            </w:r>
          </w:p>
        </w:tc>
      </w:tr>
      <w:tr w:rsidR="00EA7C5C" w:rsidRPr="00D27EDC" w:rsidTr="00EA7C5C">
        <w:trPr>
          <w:trHeight w:val="1610"/>
        </w:trPr>
        <w:tc>
          <w:tcPr>
            <w:tcW w:w="1527" w:type="dxa"/>
            <w:hideMark/>
          </w:tcPr>
          <w:p w:rsidR="00EA7C5C" w:rsidRPr="00D27EDC" w:rsidRDefault="00EA7C5C" w:rsidP="00D27EDC">
            <w:pPr>
              <w:overflowPunct/>
              <w:autoSpaceDE/>
              <w:autoSpaceDN/>
              <w:adjustRightInd/>
              <w:spacing w:after="0"/>
              <w:textAlignment w:val="auto"/>
              <w:rPr>
                <w:rFonts w:eastAsia="Times New Roman"/>
                <w:color w:val="auto"/>
                <w:lang w:val="en-US" w:eastAsia="zh-CN"/>
              </w:rPr>
            </w:pPr>
            <w:r>
              <w:rPr>
                <w:rFonts w:eastAsia="华文细黑"/>
                <w:color w:val="auto"/>
                <w:kern w:val="24"/>
                <w:lang w:val="en-US" w:eastAsia="zh-CN"/>
              </w:rPr>
              <w:t>This Proposal</w:t>
            </w:r>
          </w:p>
        </w:tc>
        <w:tc>
          <w:tcPr>
            <w:tcW w:w="3423" w:type="dxa"/>
            <w:hideMark/>
          </w:tcPr>
          <w:p w:rsidR="00EA7C5C" w:rsidRPr="00D27EDC" w:rsidRDefault="00EA7C5C" w:rsidP="00D27EDC">
            <w:pPr>
              <w:numPr>
                <w:ilvl w:val="0"/>
                <w:numId w:val="19"/>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5GS as </w:t>
            </w:r>
            <w:r w:rsidRPr="00D27EDC">
              <w:rPr>
                <w:rFonts w:eastAsia="华文细黑"/>
                <w:b/>
                <w:bCs/>
                <w:color w:val="auto"/>
                <w:kern w:val="24"/>
                <w:lang w:val="en-US" w:eastAsia="zh-CN"/>
              </w:rPr>
              <w:t>transparent clock</w:t>
            </w:r>
            <w:r w:rsidRPr="00D27EDC">
              <w:rPr>
                <w:rFonts w:eastAsia="华文细黑"/>
                <w:color w:val="auto"/>
                <w:kern w:val="24"/>
                <w:lang w:val="en-US" w:eastAsia="zh-CN"/>
              </w:rPr>
              <w:t xml:space="preserve"> differentiating its independent internal clock to external clock</w:t>
            </w:r>
            <w:r w:rsidR="002F465C">
              <w:rPr>
                <w:rFonts w:eastAsia="华文细黑"/>
                <w:color w:val="auto"/>
                <w:kern w:val="24"/>
                <w:lang w:val="en-US" w:eastAsia="zh-CN"/>
              </w:rPr>
              <w:t>s</w:t>
            </w:r>
          </w:p>
          <w:p w:rsidR="00EA7C5C" w:rsidRPr="00D27EDC" w:rsidRDefault="00EA7C5C" w:rsidP="00D27EDC">
            <w:pPr>
              <w:numPr>
                <w:ilvl w:val="0"/>
                <w:numId w:val="19"/>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Option A: relying on the 5G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model to achieve a fixed residence time between a pair of ports (similar to Solution #17)</w:t>
            </w:r>
          </w:p>
          <w:p w:rsidR="00EA7C5C" w:rsidRPr="00D27EDC" w:rsidRDefault="00EA7C5C" w:rsidP="00D27EDC">
            <w:pPr>
              <w:numPr>
                <w:ilvl w:val="0"/>
                <w:numId w:val="19"/>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Option B: Certain mechanism of signaling ingress or egress timestamps for measuring the residence time of each PTP message</w:t>
            </w:r>
          </w:p>
        </w:tc>
        <w:tc>
          <w:tcPr>
            <w:tcW w:w="1665" w:type="dxa"/>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t>Middle to Low</w:t>
            </w:r>
          </w:p>
          <w:p w:rsidR="00EA7C5C" w:rsidRPr="00D27EDC" w:rsidRDefault="00EA7C5C" w:rsidP="00D27EDC">
            <w:pPr>
              <w:overflowPunct/>
              <w:autoSpaceDE/>
              <w:autoSpaceDN/>
              <w:adjustRightInd/>
              <w:spacing w:after="0"/>
              <w:textAlignment w:val="auto"/>
              <w:rPr>
                <w:rFonts w:eastAsia="华文细黑"/>
                <w:color w:val="auto"/>
                <w:kern w:val="24"/>
                <w:sz w:val="18"/>
                <w:lang w:val="en-US" w:eastAsia="zh-CN"/>
              </w:rPr>
            </w:pPr>
            <w:r w:rsidRPr="00D27EDC">
              <w:rPr>
                <w:rFonts w:eastAsia="华文细黑"/>
                <w:color w:val="auto"/>
                <w:kern w:val="24"/>
                <w:sz w:val="18"/>
                <w:lang w:val="en-US" w:eastAsia="zh-CN"/>
              </w:rPr>
              <w:t>(Only handling the residence time makes 5GS a transparent clock being able to support any time domain. Only one timestamp (ingress or egress) needs to be signaled.)</w:t>
            </w:r>
          </w:p>
        </w:tc>
        <w:tc>
          <w:tcPr>
            <w:tcW w:w="1665" w:type="dxa"/>
            <w:hideMark/>
          </w:tcPr>
          <w:p w:rsidR="00EA7C5C" w:rsidRPr="00D27EDC" w:rsidRDefault="00EA7C5C" w:rsidP="00D27EDC">
            <w:pPr>
              <w:overflowPunct/>
              <w:autoSpaceDE/>
              <w:autoSpaceDN/>
              <w:adjustRightInd/>
              <w:spacing w:after="0"/>
              <w:textAlignment w:val="auto"/>
              <w:rPr>
                <w:rFonts w:eastAsia="Times New Roman"/>
                <w:color w:val="auto"/>
                <w:sz w:val="18"/>
                <w:lang w:val="en-US" w:eastAsia="zh-CN"/>
              </w:rPr>
            </w:pPr>
            <w:r w:rsidRPr="00D27EDC">
              <w:rPr>
                <w:rFonts w:eastAsia="华文细黑"/>
                <w:b/>
                <w:color w:val="auto"/>
                <w:kern w:val="24"/>
                <w:sz w:val="18"/>
                <w:lang w:val="en-US" w:eastAsia="zh-CN"/>
              </w:rPr>
              <w:t>Middle to Low</w:t>
            </w:r>
            <w:r w:rsidRPr="00D27EDC">
              <w:rPr>
                <w:rFonts w:eastAsia="华文细黑"/>
                <w:color w:val="auto"/>
                <w:kern w:val="24"/>
                <w:sz w:val="18"/>
                <w:lang w:val="en-US" w:eastAsia="zh-CN"/>
              </w:rPr>
              <w:t xml:space="preserve"> </w:t>
            </w:r>
            <w:r w:rsidRPr="00D27EDC">
              <w:rPr>
                <w:rFonts w:eastAsia="华文细黑"/>
                <w:color w:val="auto"/>
                <w:kern w:val="24"/>
                <w:sz w:val="18"/>
                <w:lang w:val="en-US" w:eastAsia="zh-CN"/>
              </w:rPr>
              <w:br/>
              <w:t>(Only handling the residence time makes 5GS a transparent clock being able to support any time domain. Only one timestamp (ingress or egress) needs to be signaled.)</w:t>
            </w:r>
          </w:p>
        </w:tc>
        <w:tc>
          <w:tcPr>
            <w:tcW w:w="1353" w:type="dxa"/>
          </w:tcPr>
          <w:p w:rsidR="00EA7C5C" w:rsidRPr="00D27EDC" w:rsidRDefault="00EA7C5C" w:rsidP="00D27EDC">
            <w:pPr>
              <w:overflowPunct/>
              <w:autoSpaceDE/>
              <w:autoSpaceDN/>
              <w:adjustRightInd/>
              <w:spacing w:after="0"/>
              <w:textAlignment w:val="auto"/>
              <w:rPr>
                <w:rFonts w:eastAsia="华文细黑"/>
                <w:color w:val="auto"/>
                <w:kern w:val="24"/>
                <w:lang w:val="en-US" w:eastAsia="zh-CN"/>
              </w:rPr>
            </w:pPr>
            <w:r w:rsidRPr="00D27EDC">
              <w:rPr>
                <w:rFonts w:eastAsia="Times New Roman"/>
                <w:szCs w:val="36"/>
              </w:rPr>
              <w:t>Suffer from internal sync error only</w:t>
            </w:r>
          </w:p>
        </w:tc>
      </w:tr>
    </w:tbl>
    <w:p w:rsidR="00482448" w:rsidRPr="00EA7C5C" w:rsidRDefault="00482448" w:rsidP="00482448">
      <w:pPr>
        <w:rPr>
          <w:lang w:val="en-US"/>
        </w:rPr>
      </w:pPr>
    </w:p>
    <w:p w:rsidR="00413759" w:rsidRPr="002666DB" w:rsidRDefault="00413759" w:rsidP="00482448">
      <w:pPr>
        <w:rPr>
          <w:b/>
          <w:sz w:val="24"/>
          <w:lang w:val="en-US"/>
        </w:rPr>
      </w:pPr>
      <w:r w:rsidRPr="002666DB">
        <w:rPr>
          <w:b/>
          <w:sz w:val="24"/>
          <w:lang w:val="en-US"/>
        </w:rPr>
        <w:t>Reference</w:t>
      </w:r>
    </w:p>
    <w:p w:rsidR="00413759" w:rsidRPr="002666DB" w:rsidRDefault="00413759" w:rsidP="002666DB">
      <w:pPr>
        <w:pStyle w:val="a4"/>
        <w:numPr>
          <w:ilvl w:val="0"/>
          <w:numId w:val="7"/>
        </w:numPr>
        <w:ind w:left="360"/>
      </w:pPr>
      <w:r w:rsidRPr="002666DB">
        <w:rPr>
          <w:sz w:val="20"/>
        </w:rPr>
        <w:t>3GPP TR 22.804 V16.1.0</w:t>
      </w:r>
      <w:r w:rsidR="008C5502" w:rsidRPr="002666DB">
        <w:rPr>
          <w:sz w:val="20"/>
        </w:rPr>
        <w:t xml:space="preserve"> (2018-09), Study on Communication for Automation in Vertical Domains Study on 5GS Enhanced support of Vertical and LAN Services (Release 16)</w:t>
      </w:r>
    </w:p>
    <w:p w:rsidR="00413759" w:rsidRPr="002666DB" w:rsidRDefault="008C5502" w:rsidP="002666DB">
      <w:pPr>
        <w:pStyle w:val="a4"/>
        <w:numPr>
          <w:ilvl w:val="0"/>
          <w:numId w:val="7"/>
        </w:numPr>
        <w:ind w:left="360"/>
      </w:pPr>
      <w:bookmarkStart w:id="38" w:name="_Ref529538114"/>
      <w:r w:rsidRPr="002666DB">
        <w:rPr>
          <w:sz w:val="20"/>
        </w:rPr>
        <w:t>3GPP TR 23.734 V0.3.0 (2018-10), Study on 5GS Enhanced support of Vertical and LAN Services (Release 16)</w:t>
      </w:r>
      <w:bookmarkEnd w:id="38"/>
    </w:p>
    <w:p w:rsidR="00D920F0" w:rsidRDefault="00D920F0" w:rsidP="002666DB">
      <w:pPr>
        <w:pStyle w:val="a4"/>
        <w:numPr>
          <w:ilvl w:val="0"/>
          <w:numId w:val="7"/>
        </w:numPr>
        <w:ind w:left="360"/>
        <w:rPr>
          <w:sz w:val="22"/>
          <w:szCs w:val="22"/>
        </w:rPr>
      </w:pPr>
      <w:r w:rsidRPr="002666DB">
        <w:rPr>
          <w:sz w:val="22"/>
          <w:szCs w:val="22"/>
        </w:rPr>
        <w:t>IEEE 1588 Clock Types</w:t>
      </w:r>
      <w:r>
        <w:rPr>
          <w:sz w:val="22"/>
          <w:szCs w:val="22"/>
        </w:rPr>
        <w:t xml:space="preserve"> (</w:t>
      </w:r>
      <w:r w:rsidRPr="00D920F0">
        <w:rPr>
          <w:sz w:val="22"/>
          <w:szCs w:val="22"/>
        </w:rPr>
        <w:t xml:space="preserve">News and Tutorials from </w:t>
      </w:r>
      <w:proofErr w:type="spellStart"/>
      <w:r w:rsidRPr="00D920F0">
        <w:rPr>
          <w:sz w:val="22"/>
          <w:szCs w:val="22"/>
        </w:rPr>
        <w:t>Meinberg</w:t>
      </w:r>
      <w:proofErr w:type="spellEnd"/>
      <w:r>
        <w:rPr>
          <w:sz w:val="22"/>
          <w:szCs w:val="22"/>
        </w:rPr>
        <w:t>)</w:t>
      </w:r>
      <w:r w:rsidRPr="002666DB">
        <w:rPr>
          <w:sz w:val="22"/>
          <w:szCs w:val="22"/>
        </w:rPr>
        <w:t xml:space="preserve">: </w:t>
      </w:r>
      <w:hyperlink r:id="rId13" w:history="1">
        <w:r w:rsidRPr="002666DB">
          <w:rPr>
            <w:rStyle w:val="a7"/>
            <w:sz w:val="22"/>
            <w:szCs w:val="22"/>
          </w:rPr>
          <w:t>https://blog.meinbergglobal.com/2013/10/21/ieee-1588-clock-types/</w:t>
        </w:r>
      </w:hyperlink>
    </w:p>
    <w:p w:rsidR="00D920F0" w:rsidRPr="002666DB" w:rsidRDefault="00D920F0" w:rsidP="002666DB">
      <w:pPr>
        <w:pStyle w:val="a4"/>
        <w:ind w:left="360"/>
        <w:rPr>
          <w:sz w:val="22"/>
          <w:szCs w:val="22"/>
        </w:rPr>
      </w:pPr>
    </w:p>
    <w:p w:rsidR="00482448" w:rsidRDefault="00482448" w:rsidP="00482448"/>
    <w:p w:rsidR="00482448" w:rsidRDefault="00482448" w:rsidP="00482448">
      <w:pPr>
        <w:pStyle w:val="1"/>
        <w:ind w:left="0" w:firstLine="0"/>
      </w:pPr>
      <w:r>
        <w:t>3. Proposal</w:t>
      </w:r>
    </w:p>
    <w:p w:rsidR="00482448" w:rsidRDefault="00482448" w:rsidP="00482448">
      <w:pPr>
        <w:rPr>
          <w:lang w:eastAsia="zh-CN"/>
        </w:rPr>
      </w:pPr>
      <w:r>
        <w:rPr>
          <w:lang w:eastAsia="zh-CN"/>
        </w:rPr>
        <w:t xml:space="preserve"> It proposes to add the following texts into TR 23.734.</w:t>
      </w:r>
    </w:p>
    <w:p w:rsidR="003F5579" w:rsidRPr="003F5579" w:rsidRDefault="003E48F4" w:rsidP="003F557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3F5579" w:rsidRPr="003F5579" w:rsidRDefault="003F5579" w:rsidP="003F5579">
      <w:pPr>
        <w:keepNext/>
        <w:keepLines/>
        <w:spacing w:before="120"/>
        <w:ind w:left="1134" w:hanging="1134"/>
        <w:outlineLvl w:val="2"/>
        <w:rPr>
          <w:rFonts w:ascii="Arial" w:hAnsi="Arial"/>
          <w:color w:val="auto"/>
          <w:sz w:val="28"/>
        </w:rPr>
      </w:pPr>
      <w:bookmarkStart w:id="39" w:name="_Toc528790755"/>
      <w:bookmarkStart w:id="40" w:name="_Toc324232212"/>
      <w:bookmarkStart w:id="41" w:name="_Toc326248708"/>
      <w:bookmarkStart w:id="42" w:name="_Toc519346075"/>
      <w:bookmarkStart w:id="43" w:name="_Toc519346128"/>
      <w:r w:rsidRPr="003F5579">
        <w:rPr>
          <w:rFonts w:ascii="Arial" w:hAnsi="Arial"/>
          <w:color w:val="auto"/>
          <w:sz w:val="28"/>
          <w:lang w:eastAsia="ko-KR"/>
        </w:rPr>
        <w:t>5.3.2</w:t>
      </w:r>
      <w:r w:rsidRPr="003F5579">
        <w:rPr>
          <w:rFonts w:ascii="Arial" w:hAnsi="Arial"/>
          <w:color w:val="auto"/>
          <w:sz w:val="28"/>
          <w:lang w:eastAsia="ko-KR"/>
        </w:rPr>
        <w:tab/>
        <w:t xml:space="preserve">Key issue #3.2: </w:t>
      </w:r>
      <w:r w:rsidRPr="003F5579">
        <w:rPr>
          <w:rFonts w:ascii="Arial" w:hAnsi="Arial"/>
          <w:color w:val="auto"/>
          <w:sz w:val="28"/>
        </w:rPr>
        <w:t>Time synchronization aspect</w:t>
      </w:r>
      <w:bookmarkEnd w:id="39"/>
    </w:p>
    <w:p w:rsidR="003F5579" w:rsidRPr="003F5579" w:rsidRDefault="003F5579" w:rsidP="003F5579">
      <w:pPr>
        <w:keepNext/>
        <w:keepLines/>
        <w:spacing w:before="120"/>
        <w:ind w:left="1418" w:hanging="1418"/>
        <w:outlineLvl w:val="3"/>
        <w:rPr>
          <w:rFonts w:ascii="Arial" w:hAnsi="Arial"/>
          <w:color w:val="auto"/>
          <w:sz w:val="24"/>
          <w:lang w:eastAsia="ko-KR"/>
        </w:rPr>
      </w:pPr>
      <w:bookmarkStart w:id="44" w:name="_Toc528790756"/>
      <w:r w:rsidRPr="003F5579">
        <w:rPr>
          <w:rFonts w:ascii="Arial" w:hAnsi="Arial"/>
          <w:color w:val="auto"/>
          <w:sz w:val="24"/>
          <w:lang w:eastAsia="ko-KR"/>
        </w:rPr>
        <w:t>5</w:t>
      </w:r>
      <w:r w:rsidRPr="003F5579">
        <w:rPr>
          <w:rFonts w:ascii="Arial" w:hAnsi="Arial" w:hint="eastAsia"/>
          <w:color w:val="auto"/>
          <w:sz w:val="24"/>
          <w:lang w:eastAsia="ko-KR"/>
        </w:rPr>
        <w:t>.</w:t>
      </w:r>
      <w:r w:rsidRPr="003F5579">
        <w:rPr>
          <w:rFonts w:ascii="Arial" w:hAnsi="Arial"/>
          <w:color w:val="auto"/>
          <w:sz w:val="24"/>
          <w:lang w:eastAsia="ko-KR"/>
        </w:rPr>
        <w:t>3.2.1</w:t>
      </w:r>
      <w:r w:rsidRPr="003F5579">
        <w:rPr>
          <w:rFonts w:ascii="Arial" w:hAnsi="Arial" w:hint="eastAsia"/>
          <w:color w:val="auto"/>
          <w:sz w:val="24"/>
          <w:lang w:eastAsia="ko-KR"/>
        </w:rPr>
        <w:tab/>
      </w:r>
      <w:r w:rsidRPr="003F5579">
        <w:rPr>
          <w:rFonts w:ascii="Arial" w:hAnsi="Arial"/>
          <w:color w:val="auto"/>
          <w:sz w:val="24"/>
          <w:lang w:eastAsia="ko-KR"/>
        </w:rPr>
        <w:t>Description</w:t>
      </w:r>
      <w:bookmarkEnd w:id="44"/>
    </w:p>
    <w:p w:rsidR="003F5579" w:rsidRPr="003F5579" w:rsidRDefault="003F5579" w:rsidP="003F5579">
      <w:pPr>
        <w:rPr>
          <w:lang w:val="en-US" w:eastAsia="zh-CN"/>
        </w:rPr>
      </w:pPr>
      <w:r w:rsidRPr="003F5579">
        <w:rPr>
          <w:lang w:val="en-US" w:eastAsia="zh-CN"/>
        </w:rPr>
        <w:t>TR 22.821 [7] describes a use case for factory automation in clause 5.17 and corresponding performance requirement in clause 5.21.</w:t>
      </w:r>
    </w:p>
    <w:p w:rsidR="003F5579" w:rsidRPr="003F5579" w:rsidRDefault="003F5579" w:rsidP="003F5579">
      <w:r w:rsidRPr="003F5579">
        <w:t>Factory Automation applications have stringent requirements on latency, jitter and error rate. Among these requirements, time synchronization is the pre-condition to achieve deterministic packet delivery.</w:t>
      </w:r>
    </w:p>
    <w:p w:rsidR="003F5579" w:rsidRPr="003F5579" w:rsidRDefault="003F5579" w:rsidP="003F5579">
      <w:pPr>
        <w:rPr>
          <w:rFonts w:eastAsia="MS Mincho"/>
          <w:lang w:val="en-US"/>
        </w:rPr>
      </w:pPr>
      <w:r w:rsidRPr="003F5579">
        <w:rPr>
          <w:rFonts w:eastAsia="MS Mincho"/>
          <w:lang w:val="en-US"/>
        </w:rPr>
        <w:t>Besides that, time synchronization is also used for other use cases such as defined in TR 22.804 [6], clause 5.6.5, Smart Grid: synchronicity between the entities.</w:t>
      </w:r>
    </w:p>
    <w:p w:rsidR="003F5579" w:rsidRPr="003F5579" w:rsidRDefault="003F5579" w:rsidP="003F5579">
      <w:pPr>
        <w:rPr>
          <w:lang w:eastAsia="zh-CN"/>
        </w:rPr>
      </w:pPr>
      <w:r w:rsidRPr="003F5579">
        <w:rPr>
          <w:lang w:eastAsia="zh-CN"/>
        </w:rPr>
        <w:t>This key issue is to study:</w:t>
      </w:r>
    </w:p>
    <w:p w:rsidR="003F5579" w:rsidRPr="003F5579" w:rsidRDefault="003F5579" w:rsidP="003F5579">
      <w:pPr>
        <w:ind w:left="568" w:hanging="284"/>
        <w:rPr>
          <w:lang w:val="en-US" w:eastAsia="ko-KR"/>
        </w:rPr>
      </w:pPr>
      <w:r w:rsidRPr="003F5579">
        <w:rPr>
          <w:lang w:val="en-US" w:eastAsia="ko-KR"/>
        </w:rPr>
        <w:t>-</w:t>
      </w:r>
      <w:r w:rsidRPr="003F5579">
        <w:rPr>
          <w:lang w:val="en-US" w:eastAsia="ko-KR"/>
        </w:rPr>
        <w:tab/>
        <w:t>How the 5G system achieves time synchronization for the devices connected to the 3GPP network, to meet the requirement defined by SA WG1.</w:t>
      </w:r>
    </w:p>
    <w:p w:rsidR="003F5579" w:rsidRPr="003F5579" w:rsidRDefault="003F5579" w:rsidP="003F5579">
      <w:pPr>
        <w:ind w:left="568" w:hanging="284"/>
        <w:rPr>
          <w:lang w:val="en-US" w:eastAsia="ko-KR"/>
        </w:rPr>
      </w:pPr>
      <w:r w:rsidRPr="003F5579">
        <w:rPr>
          <w:lang w:val="en-US" w:eastAsia="ko-KR"/>
        </w:rPr>
        <w:t>-</w:t>
      </w:r>
      <w:r w:rsidRPr="003F5579">
        <w:rPr>
          <w:lang w:val="en-US" w:eastAsia="ko-KR"/>
        </w:rPr>
        <w:tab/>
        <w:t>How the 5G system achieves time synchronization between the devices connected to the 3GPP network and external time-sensitive network to meet the requirement defined by SA WG1.</w:t>
      </w:r>
    </w:p>
    <w:p w:rsidR="003F5579" w:rsidRPr="003F5579" w:rsidRDefault="003F5579" w:rsidP="003F5579">
      <w:pPr>
        <w:ind w:left="568" w:hanging="284"/>
        <w:rPr>
          <w:lang w:val="en-US" w:eastAsia="ko-KR"/>
        </w:rPr>
      </w:pPr>
      <w:r w:rsidRPr="003F5579">
        <w:rPr>
          <w:lang w:val="en-US" w:eastAsia="ko-KR"/>
        </w:rPr>
        <w:t>-</w:t>
      </w:r>
      <w:r w:rsidRPr="003F5579">
        <w:rPr>
          <w:lang w:val="en-US" w:eastAsia="ko-KR"/>
        </w:rPr>
        <w:tab/>
        <w:t>Can it be assumed that all UEs connected to the 5G system need to be synchronized to the same time source?</w:t>
      </w:r>
    </w:p>
    <w:p w:rsidR="003F5579" w:rsidRPr="003F5579" w:rsidRDefault="003F5579" w:rsidP="003F5579">
      <w:pPr>
        <w:ind w:left="568" w:hanging="284"/>
        <w:rPr>
          <w:lang w:val="en-US" w:eastAsia="ko-KR"/>
        </w:rPr>
      </w:pPr>
      <w:r w:rsidRPr="003F5579">
        <w:rPr>
          <w:lang w:val="en-US" w:eastAsia="ko-KR"/>
        </w:rPr>
        <w:t>-</w:t>
      </w:r>
      <w:r w:rsidRPr="003F5579">
        <w:rPr>
          <w:lang w:val="en-US" w:eastAsia="ko-KR"/>
        </w:rPr>
        <w:tab/>
        <w:t>What is the complexity of supporting 802.1AS operation via the transport of 802.1AS messages over the 5G system (analysis requires work in RAN WGs also)?</w:t>
      </w:r>
    </w:p>
    <w:p w:rsidR="003F5579" w:rsidRDefault="003F5579" w:rsidP="003F5579">
      <w:pPr>
        <w:ind w:left="568" w:hanging="284"/>
        <w:rPr>
          <w:ins w:id="45" w:author="Huawei User" w:date="2018-11-20T22:35:00Z"/>
        </w:rPr>
      </w:pPr>
      <w:r w:rsidRPr="003F5579">
        <w:lastRenderedPageBreak/>
        <w:t>-</w:t>
      </w:r>
      <w:r w:rsidRPr="003F5579">
        <w:tab/>
        <w:t>What is the complexity of signalling precise timing to the UE via 5G air interface signalling (analysis primarily requires work in RAN WGs)?</w:t>
      </w:r>
    </w:p>
    <w:p w:rsidR="003F5579" w:rsidRDefault="003F5579" w:rsidP="003F5579">
      <w:pPr>
        <w:ind w:left="568" w:hanging="284"/>
        <w:rPr>
          <w:ins w:id="46" w:author="Huawei User" w:date="2018-11-20T22:36:00Z"/>
          <w:lang w:eastAsia="ko-KR"/>
        </w:rPr>
      </w:pPr>
      <w:ins w:id="47" w:author="Huawei User" w:date="2018-11-20T22:35:00Z">
        <w:r>
          <w:rPr>
            <w:lang w:eastAsia="ko-KR"/>
          </w:rPr>
          <w:t>-</w:t>
        </w:r>
        <w:r>
          <w:rPr>
            <w:lang w:eastAsia="ko-KR"/>
          </w:rPr>
          <w:tab/>
        </w:r>
        <w:r w:rsidRPr="003F5579">
          <w:rPr>
            <w:lang w:eastAsia="ko-KR"/>
          </w:rPr>
          <w:t xml:space="preserve">How 5GS should support the synchronisation in multiple time clock domain which is a native feature of IEEE 1588 PTP protocol and </w:t>
        </w:r>
        <w:r>
          <w:rPr>
            <w:lang w:eastAsia="ko-KR"/>
          </w:rPr>
          <w:t>demanded by vertical industries</w:t>
        </w:r>
        <w:r w:rsidRPr="003F5579">
          <w:rPr>
            <w:lang w:eastAsia="ko-KR"/>
          </w:rPr>
          <w:t>?</w:t>
        </w:r>
      </w:ins>
    </w:p>
    <w:p w:rsidR="003F5579" w:rsidRPr="003F5579" w:rsidRDefault="003F5579" w:rsidP="003F5579">
      <w:pPr>
        <w:pBdr>
          <w:top w:val="single" w:sz="4" w:space="1" w:color="auto"/>
          <w:left w:val="single" w:sz="4" w:space="4" w:color="auto"/>
          <w:bottom w:val="single" w:sz="4" w:space="1" w:color="auto"/>
          <w:right w:val="single" w:sz="4" w:space="4" w:color="auto"/>
        </w:pBdr>
        <w:jc w:val="center"/>
        <w:rPr>
          <w:rFonts w:cs="Arial"/>
          <w:color w:val="FF0000"/>
          <w:sz w:val="36"/>
          <w:szCs w:val="48"/>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w:t>
      </w:r>
      <w:r w:rsidRPr="003F5579">
        <w:rPr>
          <w:rFonts w:cs="Arial"/>
          <w:color w:val="FF0000"/>
          <w:sz w:val="36"/>
          <w:szCs w:val="48"/>
          <w:vertAlign w:val="superscript"/>
          <w:lang w:eastAsia="zh-CN"/>
        </w:rPr>
        <w:t>nd</w:t>
      </w:r>
      <w:r w:rsidRPr="00FD6540">
        <w:rPr>
          <w:rFonts w:cs="Arial"/>
          <w:color w:val="FF0000"/>
          <w:sz w:val="36"/>
          <w:szCs w:val="48"/>
        </w:rPr>
        <w:t xml:space="preserve"> CHANGE *****</w:t>
      </w:r>
    </w:p>
    <w:p w:rsidR="003F5579" w:rsidRPr="003F5579" w:rsidDel="003F5579" w:rsidRDefault="003F5579" w:rsidP="003F5579">
      <w:pPr>
        <w:ind w:left="568" w:hanging="284"/>
        <w:rPr>
          <w:del w:id="48" w:author="Huawei User" w:date="2018-11-20T22:36:00Z"/>
          <w:lang w:eastAsia="ko-KR"/>
        </w:rPr>
      </w:pPr>
    </w:p>
    <w:p w:rsidR="00482448" w:rsidRDefault="00482448" w:rsidP="003F5579">
      <w:pPr>
        <w:pStyle w:val="1"/>
        <w:jc w:val="both"/>
        <w:rPr>
          <w:lang w:eastAsia="ko-KR"/>
        </w:rPr>
      </w:pPr>
      <w:r>
        <w:t>6</w:t>
      </w:r>
      <w:r>
        <w:tab/>
      </w:r>
      <w:bookmarkEnd w:id="40"/>
      <w:bookmarkEnd w:id="41"/>
      <w:r>
        <w:t>Solutions</w:t>
      </w:r>
      <w:bookmarkEnd w:id="42"/>
      <w:bookmarkEnd w:id="43"/>
    </w:p>
    <w:p w:rsidR="00482448" w:rsidRDefault="00482448" w:rsidP="00482448">
      <w:pPr>
        <w:pStyle w:val="2"/>
        <w:rPr>
          <w:lang w:eastAsia="zh-CN"/>
        </w:rPr>
      </w:pPr>
      <w:proofErr w:type="gramStart"/>
      <w:r>
        <w:rPr>
          <w:lang w:eastAsia="zh-CN"/>
        </w:rPr>
        <w:t>6.X</w:t>
      </w:r>
      <w:proofErr w:type="gramEnd"/>
      <w:r>
        <w:rPr>
          <w:lang w:eastAsia="zh-CN"/>
        </w:rPr>
        <w:tab/>
        <w:t xml:space="preserve">Solution #X: </w:t>
      </w:r>
      <w:ins w:id="49" w:author="Huawei User" w:date="2018-11-20T22:36:00Z">
        <w:r w:rsidR="003F5579" w:rsidRPr="003F5579">
          <w:rPr>
            <w:lang w:eastAsia="zh-CN"/>
          </w:rPr>
          <w:t xml:space="preserve"> </w:t>
        </w:r>
        <w:r w:rsidR="003F5579">
          <w:rPr>
            <w:lang w:eastAsia="zh-CN"/>
          </w:rPr>
          <w:t>TSN Time Synchronization Considering Multiple Clock Domains</w:t>
        </w:r>
      </w:ins>
    </w:p>
    <w:p w:rsidR="00924C14" w:rsidRDefault="00924C14" w:rsidP="00156B0E">
      <w:pPr>
        <w:pStyle w:val="2"/>
        <w:rPr>
          <w:ins w:id="50" w:author="Hanwen Cao" w:date="2018-11-09T14:52:00Z"/>
        </w:rPr>
      </w:pPr>
      <w:proofErr w:type="gramStart"/>
      <w:ins w:id="51" w:author="Hanwen Cao" w:date="2018-11-09T14:52:00Z">
        <w:r>
          <w:t>6.X.1</w:t>
        </w:r>
        <w:proofErr w:type="gramEnd"/>
        <w:r>
          <w:tab/>
        </w:r>
      </w:ins>
      <w:ins w:id="52" w:author="Hanwen Cao" w:date="2018-11-14T15:11:00Z">
        <w:r w:rsidR="00344C55">
          <w:t>Introduction</w:t>
        </w:r>
      </w:ins>
    </w:p>
    <w:p w:rsidR="00DA21DD" w:rsidRDefault="00DA21DD">
      <w:pPr>
        <w:rPr>
          <w:ins w:id="53" w:author="Hanwen Cao" w:date="2018-11-09T15:04:00Z"/>
        </w:rPr>
        <w:pPrChange w:id="54" w:author="Hanwen Cao" w:date="2018-11-09T15:04:00Z">
          <w:pPr>
            <w:pStyle w:val="2"/>
          </w:pPr>
        </w:pPrChange>
      </w:pPr>
      <w:ins w:id="55" w:author="Hanwen Cao" w:date="2018-11-09T14:53:00Z">
        <w:r>
          <w:t>This</w:t>
        </w:r>
        <w:r w:rsidR="00924C14" w:rsidRPr="00924C14">
          <w:t xml:space="preserve"> solution addresses key issue #3.1 System Enhancements to support Time Sensitive Networking (TSN) and #3</w:t>
        </w:r>
        <w:r>
          <w:t>.2 Time synchronization with particular consideration in supporting multiple</w:t>
        </w:r>
      </w:ins>
      <w:ins w:id="56" w:author="Hanwen Cao" w:date="2018-11-09T15:03:00Z">
        <w:r>
          <w:t xml:space="preserve"> TSN</w:t>
        </w:r>
      </w:ins>
      <w:ins w:id="57" w:author="Hanwen Cao" w:date="2018-11-09T14:53:00Z">
        <w:r>
          <w:t xml:space="preserve"> </w:t>
        </w:r>
      </w:ins>
      <w:ins w:id="58" w:author="Hanwen Cao" w:date="2018-11-09T17:42:00Z">
        <w:r w:rsidR="00B55342">
          <w:t>clock</w:t>
        </w:r>
      </w:ins>
      <w:ins w:id="59" w:author="Hanwen Cao" w:date="2018-11-09T14:53:00Z">
        <w:r>
          <w:t xml:space="preserve"> domain.</w:t>
        </w:r>
      </w:ins>
      <w:ins w:id="60" w:author="Hanwen Cao" w:date="2018-11-09T15:04:00Z">
        <w:r>
          <w:t xml:space="preserve"> The proposal is based on the following </w:t>
        </w:r>
      </w:ins>
      <w:ins w:id="61" w:author="Hanwen Cao" w:date="2018-11-14T15:14:00Z">
        <w:r w:rsidR="00344C55">
          <w:t>observations</w:t>
        </w:r>
      </w:ins>
      <w:ins w:id="62" w:author="Hanwen Cao" w:date="2018-11-09T15:04:00Z">
        <w:r>
          <w:t>:</w:t>
        </w:r>
      </w:ins>
    </w:p>
    <w:p w:rsidR="00D10593" w:rsidRPr="00D10593" w:rsidRDefault="00D10593">
      <w:pPr>
        <w:pStyle w:val="a4"/>
        <w:numPr>
          <w:ilvl w:val="0"/>
          <w:numId w:val="10"/>
        </w:numPr>
        <w:rPr>
          <w:ins w:id="63" w:author="Hanwen Cao" w:date="2018-11-09T15:10:00Z"/>
          <w:sz w:val="20"/>
          <w:rPrChange w:id="64" w:author="Hanwen Cao" w:date="2018-11-09T15:13:00Z">
            <w:rPr>
              <w:ins w:id="65" w:author="Hanwen Cao" w:date="2018-11-09T15:10:00Z"/>
            </w:rPr>
          </w:rPrChange>
        </w:rPr>
        <w:pPrChange w:id="66" w:author="Hanwen Cao" w:date="2018-11-09T15:04:00Z">
          <w:pPr>
            <w:pStyle w:val="2"/>
          </w:pPr>
        </w:pPrChange>
      </w:pPr>
      <w:ins w:id="67" w:author="Hanwen Cao" w:date="2018-11-09T15:10:00Z">
        <w:r w:rsidRPr="001343FC">
          <w:rPr>
            <w:sz w:val="20"/>
            <w:highlight w:val="yellow"/>
            <w:rPrChange w:id="68" w:author="Zhourunze (WN)" w:date="2018-11-28T21:33:00Z">
              <w:rPr/>
            </w:rPrChange>
          </w:rPr>
          <w:t>The feature of multiple clock domains is natively supported by IEEE 1588 PTP v2 protocol with the 1-octet identifier “</w:t>
        </w:r>
        <w:proofErr w:type="spellStart"/>
        <w:r w:rsidRPr="001343FC">
          <w:rPr>
            <w:sz w:val="20"/>
            <w:highlight w:val="yellow"/>
            <w:rPrChange w:id="69" w:author="Zhourunze (WN)" w:date="2018-11-28T21:33:00Z">
              <w:rPr/>
            </w:rPrChange>
          </w:rPr>
          <w:t>domainNumber</w:t>
        </w:r>
        <w:proofErr w:type="spellEnd"/>
        <w:r w:rsidRPr="001343FC">
          <w:rPr>
            <w:sz w:val="20"/>
            <w:highlight w:val="yellow"/>
            <w:rPrChange w:id="70" w:author="Zhourunze (WN)" w:date="2018-11-28T21:33:00Z">
              <w:rPr/>
            </w:rPrChange>
          </w:rPr>
          <w:t>” in PTP header.</w:t>
        </w:r>
        <w:r w:rsidRPr="00D10593">
          <w:rPr>
            <w:sz w:val="20"/>
            <w:rPrChange w:id="71" w:author="Hanwen Cao" w:date="2018-11-09T15:13:00Z">
              <w:rPr/>
            </w:rPrChange>
          </w:rPr>
          <w:t xml:space="preserve"> It can be expected that certain vertical applications demands this feature. In this sense, 3GPP should </w:t>
        </w:r>
        <w:proofErr w:type="spellStart"/>
        <w:r w:rsidRPr="00D10593">
          <w:rPr>
            <w:sz w:val="20"/>
            <w:rPrChange w:id="72" w:author="Hanwen Cao" w:date="2018-11-09T15:13:00Z">
              <w:rPr/>
            </w:rPrChange>
          </w:rPr>
          <w:t>considerto</w:t>
        </w:r>
        <w:proofErr w:type="spellEnd"/>
        <w:r w:rsidRPr="00D10593">
          <w:rPr>
            <w:sz w:val="20"/>
            <w:rPrChange w:id="73" w:author="Hanwen Cao" w:date="2018-11-09T15:13:00Z">
              <w:rPr/>
            </w:rPrChange>
          </w:rPr>
          <w:t xml:space="preserve"> develop the solution of supporting multiple external TSN clock domains.</w:t>
        </w:r>
      </w:ins>
    </w:p>
    <w:p w:rsidR="00DA21DD" w:rsidRPr="00D10593" w:rsidRDefault="00DA21DD">
      <w:pPr>
        <w:pStyle w:val="a4"/>
        <w:numPr>
          <w:ilvl w:val="0"/>
          <w:numId w:val="10"/>
        </w:numPr>
        <w:rPr>
          <w:ins w:id="74" w:author="Hanwen Cao" w:date="2018-11-09T15:06:00Z"/>
          <w:sz w:val="20"/>
          <w:rPrChange w:id="75" w:author="Hanwen Cao" w:date="2018-11-09T15:13:00Z">
            <w:rPr>
              <w:ins w:id="76" w:author="Hanwen Cao" w:date="2018-11-09T15:06:00Z"/>
            </w:rPr>
          </w:rPrChange>
        </w:rPr>
        <w:pPrChange w:id="77" w:author="Hanwen Cao" w:date="2018-11-09T15:04:00Z">
          <w:pPr>
            <w:pStyle w:val="2"/>
          </w:pPr>
        </w:pPrChange>
      </w:pPr>
      <w:ins w:id="78" w:author="Hanwen Cao" w:date="2018-11-09T15:05:00Z">
        <w:r w:rsidRPr="00D10593">
          <w:rPr>
            <w:sz w:val="20"/>
            <w:rPrChange w:id="79" w:author="Hanwen Cao" w:date="2018-11-09T15:13:00Z">
              <w:rPr/>
            </w:rPrChange>
          </w:rPr>
          <w:t xml:space="preserve">For supporting TSN synchronization, 5GS should act as a TSN-compliant entity </w:t>
        </w:r>
      </w:ins>
      <w:ins w:id="80" w:author="Hanwen Cao" w:date="2018-11-09T15:06:00Z">
        <w:r w:rsidR="00D10593" w:rsidRPr="00D10593">
          <w:rPr>
            <w:sz w:val="20"/>
            <w:rPrChange w:id="81" w:author="Hanwen Cao" w:date="2018-11-09T15:13:00Z">
              <w:rPr/>
            </w:rPrChange>
          </w:rPr>
          <w:t>which could be either a transparent clock node or a boundary clock node</w:t>
        </w:r>
      </w:ins>
    </w:p>
    <w:p w:rsidR="00924C14" w:rsidRPr="00D10593" w:rsidRDefault="00D10593">
      <w:pPr>
        <w:pStyle w:val="a4"/>
        <w:numPr>
          <w:ilvl w:val="0"/>
          <w:numId w:val="10"/>
        </w:numPr>
        <w:rPr>
          <w:ins w:id="82" w:author="Hanwen Cao" w:date="2018-11-09T15:12:00Z"/>
          <w:sz w:val="20"/>
          <w:rPrChange w:id="83" w:author="Hanwen Cao" w:date="2018-11-09T15:13:00Z">
            <w:rPr>
              <w:ins w:id="84" w:author="Hanwen Cao" w:date="2018-11-09T15:12:00Z"/>
            </w:rPr>
          </w:rPrChange>
        </w:rPr>
        <w:pPrChange w:id="85" w:author="Hanwen Cao" w:date="2018-11-09T15:11:00Z">
          <w:pPr>
            <w:pStyle w:val="2"/>
          </w:pPr>
        </w:pPrChange>
      </w:pPr>
      <w:ins w:id="86" w:author="Hanwen Cao" w:date="2018-11-09T15:11:00Z">
        <w:r w:rsidRPr="00D10593">
          <w:rPr>
            <w:sz w:val="20"/>
            <w:rPrChange w:id="87" w:author="Hanwen Cao" w:date="2018-11-09T15:13:00Z">
              <w:rPr/>
            </w:rPrChange>
          </w:rPr>
          <w:t>S</w:t>
        </w:r>
      </w:ins>
      <w:ins w:id="88" w:author="Hanwen Cao" w:date="2018-11-09T15:08:00Z">
        <w:r w:rsidRPr="00D10593">
          <w:rPr>
            <w:sz w:val="20"/>
            <w:rPrChange w:id="89" w:author="Hanwen Cao" w:date="2018-11-09T15:13:00Z">
              <w:rPr/>
            </w:rPrChange>
          </w:rPr>
          <w:t xml:space="preserve">uch an entity (typically as a TSN bridge) </w:t>
        </w:r>
      </w:ins>
      <w:ins w:id="90" w:author="Hanwen Cao" w:date="2018-11-09T15:11:00Z">
        <w:r w:rsidRPr="00D10593">
          <w:rPr>
            <w:sz w:val="20"/>
            <w:rPrChange w:id="91" w:author="Hanwen Cao" w:date="2018-11-09T15:13:00Z">
              <w:rPr/>
            </w:rPrChange>
          </w:rPr>
          <w:t xml:space="preserve">is driven by its own internal clock/oscillator which provides common concept of time among its different ports. In this way, the relaying of synchronization with proper ingress/egress </w:t>
        </w:r>
        <w:proofErr w:type="spellStart"/>
        <w:r w:rsidRPr="00D10593">
          <w:rPr>
            <w:sz w:val="20"/>
            <w:rPrChange w:id="92" w:author="Hanwen Cao" w:date="2018-11-09T15:13:00Z">
              <w:rPr/>
            </w:rPrChange>
          </w:rPr>
          <w:t>timestamping</w:t>
        </w:r>
        <w:proofErr w:type="spellEnd"/>
        <w:r w:rsidRPr="00D10593">
          <w:rPr>
            <w:sz w:val="20"/>
            <w:rPrChange w:id="93" w:author="Hanwen Cao" w:date="2018-11-09T15:13:00Z">
              <w:rPr/>
            </w:rPrChange>
          </w:rPr>
          <w:t xml:space="preserve"> as well as residence time calculation / correction are made possible. Analogously, the 5GS as TSN-compliant logic entity should continue to developing its internal synchronization mechanism to achieve the common concept of time among different port at N6 and N60, which involves RAN synchronization between UE and </w:t>
        </w:r>
        <w:proofErr w:type="spellStart"/>
        <w:r w:rsidRPr="00D10593">
          <w:rPr>
            <w:sz w:val="20"/>
            <w:rPrChange w:id="94" w:author="Hanwen Cao" w:date="2018-11-09T15:13:00Z">
              <w:rPr/>
            </w:rPrChange>
          </w:rPr>
          <w:t>gNB</w:t>
        </w:r>
        <w:proofErr w:type="spellEnd"/>
        <w:r w:rsidRPr="00D10593">
          <w:rPr>
            <w:sz w:val="20"/>
            <w:rPrChange w:id="95" w:author="Hanwen Cao" w:date="2018-11-09T15:13:00Z">
              <w:rPr/>
            </w:rPrChange>
          </w:rPr>
          <w:t xml:space="preserve"> as well as the synchronization between </w:t>
        </w:r>
        <w:proofErr w:type="spellStart"/>
        <w:r w:rsidRPr="00D10593">
          <w:rPr>
            <w:sz w:val="20"/>
            <w:rPrChange w:id="96" w:author="Hanwen Cao" w:date="2018-11-09T15:13:00Z">
              <w:rPr/>
            </w:rPrChange>
          </w:rPr>
          <w:t>gNB</w:t>
        </w:r>
        <w:proofErr w:type="spellEnd"/>
        <w:r w:rsidRPr="00D10593">
          <w:rPr>
            <w:sz w:val="20"/>
            <w:rPrChange w:id="97" w:author="Hanwen Cao" w:date="2018-11-09T15:13:00Z">
              <w:rPr/>
            </w:rPrChange>
          </w:rPr>
          <w:t xml:space="preserve"> and UPF. </w:t>
        </w:r>
      </w:ins>
    </w:p>
    <w:p w:rsidR="00D10593" w:rsidRDefault="00D10593">
      <w:pPr>
        <w:pStyle w:val="a4"/>
        <w:numPr>
          <w:ilvl w:val="0"/>
          <w:numId w:val="10"/>
        </w:numPr>
        <w:rPr>
          <w:ins w:id="98" w:author="Hanwen Cao" w:date="2018-11-09T15:14:00Z"/>
          <w:sz w:val="20"/>
        </w:rPr>
        <w:pPrChange w:id="99" w:author="Hanwen Cao" w:date="2018-11-09T15:11:00Z">
          <w:pPr>
            <w:pStyle w:val="2"/>
          </w:pPr>
        </w:pPrChange>
      </w:pPr>
      <w:ins w:id="100" w:author="Hanwen Cao" w:date="2018-11-09T15:12:00Z">
        <w:r w:rsidRPr="00D10593">
          <w:rPr>
            <w:sz w:val="20"/>
            <w:rPrChange w:id="101" w:author="Hanwen Cao" w:date="2018-11-09T15:13:00Z">
              <w:rPr/>
            </w:rPrChange>
          </w:rPr>
          <w:t>The requirements on the synchronization between the 5GS internal clock and external TSN clocks in multiple domains depend on whether 5GS behave as transparent clock node or as boundary clock node in the TSN. There are significant differences in the complexities for supporting single clock domain or multiple clock domains with transparent clock or boundary clock.</w:t>
        </w:r>
      </w:ins>
    </w:p>
    <w:p w:rsidR="00DD4CBC" w:rsidRPr="00344C55" w:rsidRDefault="003C0E4D">
      <w:pPr>
        <w:pStyle w:val="a4"/>
        <w:numPr>
          <w:ilvl w:val="0"/>
          <w:numId w:val="10"/>
        </w:numPr>
        <w:rPr>
          <w:ins w:id="102" w:author="Hanwen Cao" w:date="2018-11-14T15:13:00Z"/>
          <w:sz w:val="16"/>
          <w:rPrChange w:id="103" w:author="Hanwen Cao" w:date="2018-11-14T15:13:00Z">
            <w:rPr>
              <w:ins w:id="104" w:author="Hanwen Cao" w:date="2018-11-14T15:13:00Z"/>
              <w:sz w:val="20"/>
            </w:rPr>
          </w:rPrChange>
        </w:rPr>
        <w:pPrChange w:id="105" w:author="Hanwen Cao" w:date="2018-11-09T15:11:00Z">
          <w:pPr>
            <w:pStyle w:val="2"/>
          </w:pPr>
        </w:pPrChange>
      </w:pPr>
      <w:ins w:id="106" w:author="Hanwen Cao" w:date="2018-11-09T16:18:00Z">
        <w:r>
          <w:rPr>
            <w:sz w:val="20"/>
          </w:rPr>
          <w:t>In</w:t>
        </w:r>
      </w:ins>
      <w:ins w:id="107" w:author="Hanwen Cao" w:date="2018-11-09T16:03:00Z">
        <w:r w:rsidR="00DD4CBC">
          <w:rPr>
            <w:sz w:val="20"/>
          </w:rPr>
          <w:t xml:space="preserve"> a boundary clock</w:t>
        </w:r>
      </w:ins>
      <w:ins w:id="108" w:author="Hanwen Cao" w:date="2018-11-09T16:18:00Z">
        <w:r>
          <w:rPr>
            <w:sz w:val="20"/>
          </w:rPr>
          <w:t xml:space="preserve"> node</w:t>
        </w:r>
      </w:ins>
      <w:ins w:id="109" w:author="Hanwen Cao" w:date="2018-11-09T16:03:00Z">
        <w:r w:rsidR="00DD4CBC">
          <w:rPr>
            <w:sz w:val="20"/>
          </w:rPr>
          <w:t xml:space="preserve">, </w:t>
        </w:r>
      </w:ins>
      <w:ins w:id="110" w:author="Hanwen Cao" w:date="2018-11-09T16:18:00Z">
        <w:r>
          <w:rPr>
            <w:sz w:val="20"/>
          </w:rPr>
          <w:t xml:space="preserve">the PTP message doesn’t go through the node from one port to another. Instead </w:t>
        </w:r>
      </w:ins>
      <w:ins w:id="111" w:author="Hanwen Cao" w:date="2018-11-09T16:03:00Z">
        <w:r w:rsidR="00DD4CBC">
          <w:rPr>
            <w:sz w:val="20"/>
          </w:rPr>
          <w:t xml:space="preserve">the TSN node need to synchronize its internal clock to external </w:t>
        </w:r>
      </w:ins>
      <w:ins w:id="112" w:author="Hanwen Cao" w:date="2018-11-09T16:19:00Z">
        <w:r>
          <w:rPr>
            <w:sz w:val="20"/>
          </w:rPr>
          <w:t xml:space="preserve">upstream </w:t>
        </w:r>
      </w:ins>
      <w:ins w:id="113" w:author="Hanwen Cao" w:date="2018-11-09T16:03:00Z">
        <w:r w:rsidR="00DD4CBC">
          <w:rPr>
            <w:sz w:val="20"/>
          </w:rPr>
          <w:t>master</w:t>
        </w:r>
      </w:ins>
      <w:ins w:id="114" w:author="Hanwen Cao" w:date="2018-11-09T16:04:00Z">
        <w:r w:rsidR="00DD4CBC">
          <w:rPr>
            <w:sz w:val="20"/>
          </w:rPr>
          <w:t>’s clock</w:t>
        </w:r>
        <w:r>
          <w:rPr>
            <w:sz w:val="20"/>
          </w:rPr>
          <w:t xml:space="preserve"> from a slave port and act has a master clock to </w:t>
        </w:r>
      </w:ins>
      <w:ins w:id="115" w:author="Hanwen Cao" w:date="2018-11-09T16:19:00Z">
        <w:r>
          <w:rPr>
            <w:sz w:val="20"/>
          </w:rPr>
          <w:t>downstream slave clock.</w:t>
        </w:r>
      </w:ins>
      <w:ins w:id="116" w:author="Hanwen Cao" w:date="2018-11-09T16:22:00Z">
        <w:r>
          <w:rPr>
            <w:sz w:val="20"/>
          </w:rPr>
          <w:t xml:space="preserve"> For supporting multiple </w:t>
        </w:r>
      </w:ins>
      <w:ins w:id="117" w:author="Hanwen Cao" w:date="2018-11-09T17:42:00Z">
        <w:r w:rsidR="00B55342">
          <w:rPr>
            <w:sz w:val="20"/>
          </w:rPr>
          <w:t>clock</w:t>
        </w:r>
      </w:ins>
      <w:ins w:id="118" w:author="Hanwen Cao" w:date="2018-11-09T16:22:00Z">
        <w:r>
          <w:rPr>
            <w:sz w:val="20"/>
          </w:rPr>
          <w:t xml:space="preserve"> domain,</w:t>
        </w:r>
      </w:ins>
      <w:ins w:id="119" w:author="Hanwen Cao" w:date="2018-11-09T16:23:00Z">
        <w:r>
          <w:rPr>
            <w:sz w:val="20"/>
          </w:rPr>
          <w:t xml:space="preserve"> </w:t>
        </w:r>
      </w:ins>
      <w:ins w:id="120" w:author="Hanwen Cao" w:date="2018-11-09T16:22:00Z">
        <w:r>
          <w:rPr>
            <w:sz w:val="20"/>
          </w:rPr>
          <w:t xml:space="preserve">the boundary clock </w:t>
        </w:r>
      </w:ins>
      <w:ins w:id="121" w:author="Hanwen Cao" w:date="2018-11-09T16:23:00Z">
        <w:r>
          <w:rPr>
            <w:sz w:val="20"/>
          </w:rPr>
          <w:t xml:space="preserve">node </w:t>
        </w:r>
      </w:ins>
      <w:ins w:id="122" w:author="Hanwen Cao" w:date="2018-11-09T16:22:00Z">
        <w:r>
          <w:rPr>
            <w:sz w:val="20"/>
          </w:rPr>
          <w:t xml:space="preserve">needs to </w:t>
        </w:r>
      </w:ins>
      <w:ins w:id="123" w:author="Hanwen Cao" w:date="2018-11-09T16:23:00Z">
        <w:r>
          <w:rPr>
            <w:sz w:val="20"/>
          </w:rPr>
          <w:t>maintain the mapping of its internal clock to multiple external clocks</w:t>
        </w:r>
        <w:r w:rsidR="00344C55">
          <w:rPr>
            <w:sz w:val="20"/>
          </w:rPr>
          <w:t xml:space="preserve">, which needs continuous tracking and signaling of time and frequency offsets </w:t>
        </w:r>
      </w:ins>
      <w:ins w:id="124" w:author="Hanwen Cao" w:date="2018-11-14T15:13:00Z">
        <w:r w:rsidR="00344C55">
          <w:rPr>
            <w:sz w:val="20"/>
          </w:rPr>
          <w:t>leading to</w:t>
        </w:r>
      </w:ins>
      <w:ins w:id="125" w:author="Hanwen Cao" w:date="2018-11-09T16:23:00Z">
        <w:r w:rsidR="00344C55">
          <w:rPr>
            <w:sz w:val="20"/>
          </w:rPr>
          <w:t xml:space="preserve"> complex solution.</w:t>
        </w:r>
      </w:ins>
    </w:p>
    <w:p w:rsidR="00344C55" w:rsidRPr="001343FC" w:rsidRDefault="00344C55" w:rsidP="00344C55">
      <w:pPr>
        <w:pStyle w:val="a4"/>
        <w:numPr>
          <w:ilvl w:val="0"/>
          <w:numId w:val="10"/>
        </w:numPr>
        <w:rPr>
          <w:ins w:id="126" w:author="Hanwen Cao" w:date="2018-11-14T15:13:00Z"/>
          <w:sz w:val="16"/>
          <w:highlight w:val="yellow"/>
          <w:rPrChange w:id="127" w:author="Zhourunze (WN)" w:date="2018-11-28T21:34:00Z">
            <w:rPr>
              <w:ins w:id="128" w:author="Hanwen Cao" w:date="2018-11-14T15:13:00Z"/>
              <w:sz w:val="16"/>
            </w:rPr>
          </w:rPrChange>
        </w:rPr>
      </w:pPr>
      <w:ins w:id="129" w:author="Hanwen Cao" w:date="2018-11-14T15:13:00Z">
        <w:r w:rsidRPr="001343FC">
          <w:rPr>
            <w:sz w:val="20"/>
            <w:highlight w:val="yellow"/>
            <w:rPrChange w:id="130" w:author="Zhourunze (WN)" w:date="2018-11-28T21:34:00Z">
              <w:rPr>
                <w:sz w:val="20"/>
              </w:rPr>
            </w:rPrChange>
          </w:rPr>
          <w:t>As a transparent clock, the TSN node need to measure the port-to-port delay during which a PTP message stays in the node, which is called residence time. It is added into the “</w:t>
        </w:r>
        <w:proofErr w:type="spellStart"/>
        <w:r w:rsidRPr="001343FC">
          <w:rPr>
            <w:sz w:val="20"/>
            <w:highlight w:val="yellow"/>
            <w:rPrChange w:id="131" w:author="Zhourunze (WN)" w:date="2018-11-28T21:34:00Z">
              <w:rPr>
                <w:sz w:val="20"/>
              </w:rPr>
            </w:rPrChange>
          </w:rPr>
          <w:t>correctionField</w:t>
        </w:r>
        <w:proofErr w:type="spellEnd"/>
        <w:r w:rsidRPr="001343FC">
          <w:rPr>
            <w:sz w:val="20"/>
            <w:highlight w:val="yellow"/>
            <w:rPrChange w:id="132" w:author="Zhourunze (WN)" w:date="2018-11-28T21:34:00Z">
              <w:rPr>
                <w:sz w:val="20"/>
              </w:rPr>
            </w:rPrChange>
          </w:rPr>
          <w:t>” within the header of the PTP message which travel through the node. Since only residence time is treated, there is no extra complexity for supporting multiple clock domains</w:t>
        </w:r>
      </w:ins>
    </w:p>
    <w:p w:rsidR="003E4196" w:rsidRPr="003E4196" w:rsidRDefault="00790844" w:rsidP="003E4196">
      <w:pPr>
        <w:pStyle w:val="a4"/>
        <w:numPr>
          <w:ilvl w:val="0"/>
          <w:numId w:val="10"/>
        </w:numPr>
        <w:rPr>
          <w:ins w:id="133" w:author="Hanwen Cao" w:date="2018-11-14T10:20:00Z"/>
          <w:sz w:val="20"/>
          <w:rPrChange w:id="134" w:author="Hanwen Cao" w:date="2018-11-14T10:20:00Z">
            <w:rPr>
              <w:ins w:id="135" w:author="Hanwen Cao" w:date="2018-11-14T10:20:00Z"/>
            </w:rPr>
          </w:rPrChange>
        </w:rPr>
      </w:pPr>
      <w:ins w:id="136" w:author="Hanwen Cao" w:date="2018-11-14T10:20:00Z">
        <w:r>
          <w:rPr>
            <w:sz w:val="20"/>
          </w:rPr>
          <w:t>A</w:t>
        </w:r>
        <w:r w:rsidR="003E4196" w:rsidRPr="003E4196">
          <w:rPr>
            <w:sz w:val="20"/>
            <w:rPrChange w:id="137" w:author="Hanwen Cao" w:date="2018-11-14T10:20:00Z">
              <w:rPr/>
            </w:rPrChange>
          </w:rPr>
          <w:t xml:space="preserve"> transparent clock</w:t>
        </w:r>
      </w:ins>
      <w:ins w:id="138" w:author="Hanwen Cao" w:date="2018-11-14T14:06:00Z">
        <w:r>
          <w:rPr>
            <w:sz w:val="20"/>
          </w:rPr>
          <w:t xml:space="preserve"> </w:t>
        </w:r>
      </w:ins>
      <w:ins w:id="139" w:author="Hanwen Cao" w:date="2018-11-14T10:20:00Z">
        <w:r w:rsidR="003E4196" w:rsidRPr="003E4196">
          <w:rPr>
            <w:sz w:val="20"/>
            <w:rPrChange w:id="140" w:author="Hanwen Cao" w:date="2018-11-14T10:20:00Z">
              <w:rPr/>
            </w:rPrChange>
          </w:rPr>
          <w:t xml:space="preserve">doesn't need to be synchronized with any external clock and can transparently and straightforwardly support multiple external clock domain without special design. Besides, the clock mismatch between internal clock and external clock may no need to be treated since it only gives negligible impact to the measurement of residence time. For example, assuming 1ppm clock mismatch and 1ms of residence time, the error in the worst case is only </w:t>
        </w:r>
        <m:oMath>
          <m:sSup>
            <m:sSupPr>
              <m:ctrlPr>
                <w:rPr>
                  <w:rFonts w:ascii="Cambria Math" w:hAnsi="Cambria Math"/>
                  <w:sz w:val="20"/>
                </w:rPr>
              </m:ctrlPr>
            </m:sSupPr>
            <m:e>
              <m:r>
                <m:rPr>
                  <m:sty m:val="p"/>
                </m:rPr>
                <w:rPr>
                  <w:rFonts w:ascii="Cambria Math" w:hAnsi="Cambria Math"/>
                  <w:sz w:val="20"/>
                  <w:rPrChange w:id="141" w:author="Hanwen Cao" w:date="2018-11-14T10:20:00Z">
                    <w:rPr>
                      <w:rFonts w:ascii="Cambria Math" w:hAnsi="Cambria Math"/>
                    </w:rPr>
                  </w:rPrChange>
                </w:rPr>
                <m:t>10</m:t>
              </m:r>
            </m:e>
            <m:sup>
              <m:r>
                <m:rPr>
                  <m:sty m:val="p"/>
                </m:rPr>
                <w:rPr>
                  <w:rFonts w:ascii="Cambria Math" w:hAnsi="Cambria Math"/>
                  <w:sz w:val="20"/>
                  <w:rPrChange w:id="142" w:author="Hanwen Cao" w:date="2018-11-14T10:20:00Z">
                    <w:rPr>
                      <w:rFonts w:ascii="Cambria Math" w:hAnsi="Cambria Math"/>
                    </w:rPr>
                  </w:rPrChange>
                </w:rPr>
                <m:t>-6</m:t>
              </m:r>
            </m:sup>
          </m:sSup>
          <m:r>
            <m:rPr>
              <m:sty m:val="p"/>
            </m:rPr>
            <w:rPr>
              <w:rFonts w:ascii="Cambria Math" w:hAnsi="Cambria Math" w:hint="eastAsia"/>
              <w:sz w:val="20"/>
              <w:rPrChange w:id="143" w:author="Hanwen Cao" w:date="2018-11-14T10:20:00Z">
                <w:rPr>
                  <w:rFonts w:ascii="Cambria Math" w:hAnsi="Cambria Math" w:hint="eastAsia"/>
                </w:rPr>
              </w:rPrChange>
            </w:rPr>
            <m:t>×</m:t>
          </m:r>
          <m:sSup>
            <m:sSupPr>
              <m:ctrlPr>
                <w:rPr>
                  <w:rFonts w:ascii="Cambria Math" w:hAnsi="Cambria Math"/>
                  <w:sz w:val="20"/>
                </w:rPr>
              </m:ctrlPr>
            </m:sSupPr>
            <m:e>
              <m:r>
                <m:rPr>
                  <m:sty m:val="p"/>
                </m:rPr>
                <w:rPr>
                  <w:rFonts w:ascii="Cambria Math" w:hAnsi="Cambria Math"/>
                  <w:sz w:val="20"/>
                  <w:rPrChange w:id="144" w:author="Hanwen Cao" w:date="2018-11-14T10:20:00Z">
                    <w:rPr>
                      <w:rFonts w:ascii="Cambria Math" w:hAnsi="Cambria Math"/>
                    </w:rPr>
                  </w:rPrChange>
                </w:rPr>
                <m:t>10</m:t>
              </m:r>
            </m:e>
            <m:sup>
              <m:r>
                <m:rPr>
                  <m:sty m:val="p"/>
                </m:rPr>
                <w:rPr>
                  <w:rFonts w:ascii="Cambria Math" w:hAnsi="Cambria Math"/>
                  <w:sz w:val="20"/>
                  <w:rPrChange w:id="145" w:author="Hanwen Cao" w:date="2018-11-14T10:20:00Z">
                    <w:rPr>
                      <w:rFonts w:ascii="Cambria Math" w:hAnsi="Cambria Math"/>
                    </w:rPr>
                  </w:rPrChange>
                </w:rPr>
                <m:t>-3</m:t>
              </m:r>
            </m:sup>
          </m:sSup>
          <m:r>
            <m:rPr>
              <m:sty m:val="p"/>
            </m:rPr>
            <w:rPr>
              <w:rFonts w:ascii="Cambria Math" w:hAnsi="Cambria Math"/>
              <w:sz w:val="20"/>
              <w:rPrChange w:id="146" w:author="Hanwen Cao" w:date="2018-11-14T10:20:00Z">
                <w:rPr>
                  <w:rFonts w:ascii="Cambria Math" w:hAnsi="Cambria Math"/>
                </w:rPr>
              </w:rPrChange>
            </w:rPr>
            <m:t>=1ns</m:t>
          </m:r>
        </m:oMath>
        <w:r w:rsidR="003E4196" w:rsidRPr="003E4196">
          <w:rPr>
            <w:sz w:val="20"/>
            <w:rPrChange w:id="147" w:author="Hanwen Cao" w:date="2018-11-14T10:20:00Z">
              <w:rPr/>
            </w:rPrChange>
          </w:rPr>
          <w:t>.</w:t>
        </w:r>
      </w:ins>
    </w:p>
    <w:p w:rsidR="003E4196" w:rsidRPr="00174E11" w:rsidRDefault="003E4196">
      <w:pPr>
        <w:pStyle w:val="a4"/>
        <w:rPr>
          <w:ins w:id="148" w:author="Hanwen Cao" w:date="2018-11-09T15:14:00Z"/>
          <w:sz w:val="16"/>
          <w:rPrChange w:id="149" w:author="Hanwen Cao" w:date="2018-11-09T15:17:00Z">
            <w:rPr>
              <w:ins w:id="150" w:author="Hanwen Cao" w:date="2018-11-09T15:14:00Z"/>
              <w:sz w:val="20"/>
            </w:rPr>
          </w:rPrChange>
        </w:rPr>
        <w:pPrChange w:id="151" w:author="Hanwen Cao" w:date="2018-11-14T15:10:00Z">
          <w:pPr>
            <w:pStyle w:val="2"/>
          </w:pPr>
        </w:pPrChange>
      </w:pPr>
    </w:p>
    <w:p w:rsidR="002F465C" w:rsidRDefault="00344C55">
      <w:pPr>
        <w:overflowPunct/>
        <w:autoSpaceDE/>
        <w:autoSpaceDN/>
        <w:adjustRightInd/>
        <w:spacing w:after="160" w:line="259" w:lineRule="auto"/>
        <w:textAlignment w:val="auto"/>
        <w:rPr>
          <w:ins w:id="152" w:author="Hanwen Cao" w:date="2018-11-14T15:16:00Z"/>
        </w:rPr>
      </w:pPr>
      <w:ins w:id="153" w:author="Hanwen Cao" w:date="2018-11-14T15:13:00Z">
        <w:r>
          <w:t xml:space="preserve">Based on </w:t>
        </w:r>
      </w:ins>
      <w:ins w:id="154" w:author="Hanwen Cao" w:date="2018-11-14T15:14:00Z">
        <w:r>
          <w:t>the above observations, we propose to focus on the transparent clock approach for 5GS to support synchronization in multiple cl</w:t>
        </w:r>
      </w:ins>
      <w:ins w:id="155" w:author="Hanwen Cao" w:date="2018-11-14T15:15:00Z">
        <w:r>
          <w:t xml:space="preserve">ock domains. </w:t>
        </w:r>
        <w:r w:rsidR="002F465C">
          <w:t>The key idea</w:t>
        </w:r>
      </w:ins>
      <w:ins w:id="156" w:author="Hanwen Cao" w:date="2018-11-14T15:16:00Z">
        <w:r w:rsidR="002F465C">
          <w:t>s are:</w:t>
        </w:r>
      </w:ins>
    </w:p>
    <w:p w:rsidR="00790844" w:rsidRPr="00A776FB" w:rsidRDefault="002F465C">
      <w:pPr>
        <w:pStyle w:val="a4"/>
        <w:numPr>
          <w:ilvl w:val="0"/>
          <w:numId w:val="20"/>
        </w:numPr>
        <w:spacing w:after="160" w:line="259" w:lineRule="auto"/>
        <w:rPr>
          <w:ins w:id="157" w:author="Hanwen Cao" w:date="2018-11-14T15:18:00Z"/>
          <w:b/>
          <w:rPrChange w:id="158" w:author="Hanwen Cao" w:date="2018-11-14T15:21:00Z">
            <w:rPr>
              <w:ins w:id="159" w:author="Hanwen Cao" w:date="2018-11-14T15:18:00Z"/>
            </w:rPr>
          </w:rPrChange>
        </w:rPr>
        <w:pPrChange w:id="160" w:author="Hanwen Cao" w:date="2018-11-14T15:16:00Z">
          <w:pPr>
            <w:overflowPunct/>
            <w:autoSpaceDE/>
            <w:autoSpaceDN/>
            <w:adjustRightInd/>
            <w:spacing w:after="160" w:line="259" w:lineRule="auto"/>
            <w:textAlignment w:val="auto"/>
          </w:pPr>
        </w:pPrChange>
      </w:pPr>
      <w:ins w:id="161" w:author="Hanwen Cao" w:date="2018-11-14T15:16:00Z">
        <w:r w:rsidRPr="00A776FB">
          <w:rPr>
            <w:b/>
            <w:sz w:val="20"/>
            <w:szCs w:val="20"/>
            <w:rPrChange w:id="162" w:author="Hanwen Cao" w:date="2018-11-14T15:21:00Z">
              <w:rPr/>
            </w:rPrChange>
          </w:rPr>
          <w:t xml:space="preserve">5GS </w:t>
        </w:r>
      </w:ins>
      <w:ins w:id="163" w:author="Hanwen Cao" w:date="2018-11-14T15:18:00Z">
        <w:r w:rsidR="00A776FB" w:rsidRPr="00A776FB">
          <w:rPr>
            <w:b/>
            <w:sz w:val="20"/>
            <w:szCs w:val="20"/>
            <w:rPrChange w:id="164" w:author="Hanwen Cao" w:date="2018-11-14T15:21:00Z">
              <w:rPr/>
            </w:rPrChange>
          </w:rPr>
          <w:t>acts as</w:t>
        </w:r>
      </w:ins>
      <w:ins w:id="165" w:author="Hanwen Cao" w:date="2018-11-14T15:16:00Z">
        <w:r w:rsidRPr="00A776FB">
          <w:rPr>
            <w:b/>
            <w:sz w:val="20"/>
            <w:szCs w:val="20"/>
            <w:rPrChange w:id="166" w:author="Hanwen Cao" w:date="2018-11-14T15:21:00Z">
              <w:rPr/>
            </w:rPrChange>
          </w:rPr>
          <w:t xml:space="preserve"> transparent clock</w:t>
        </w:r>
      </w:ins>
      <w:ins w:id="167" w:author="Hanwen Cao" w:date="2018-11-14T15:18:00Z">
        <w:r w:rsidR="00A776FB" w:rsidRPr="00A776FB">
          <w:rPr>
            <w:b/>
            <w:sz w:val="20"/>
            <w:szCs w:val="20"/>
            <w:rPrChange w:id="168" w:author="Hanwen Cao" w:date="2018-11-14T15:21:00Z">
              <w:rPr/>
            </w:rPrChange>
          </w:rPr>
          <w:t xml:space="preserve"> with</w:t>
        </w:r>
      </w:ins>
      <w:ins w:id="169" w:author="Hanwen Cao" w:date="2018-11-14T15:16:00Z">
        <w:r w:rsidRPr="00A776FB">
          <w:rPr>
            <w:b/>
            <w:sz w:val="20"/>
            <w:szCs w:val="20"/>
            <w:rPrChange w:id="170" w:author="Hanwen Cao" w:date="2018-11-14T15:21:00Z">
              <w:rPr/>
            </w:rPrChange>
          </w:rPr>
          <w:t xml:space="preserve"> </w:t>
        </w:r>
      </w:ins>
      <w:ins w:id="171" w:author="Hanwen Cao" w:date="2018-11-14T15:18:00Z">
        <w:r w:rsidR="00A776FB" w:rsidRPr="00A776FB">
          <w:rPr>
            <w:b/>
            <w:sz w:val="20"/>
            <w:szCs w:val="20"/>
            <w:rPrChange w:id="172" w:author="Hanwen Cao" w:date="2018-11-14T15:21:00Z">
              <w:rPr/>
            </w:rPrChange>
          </w:rPr>
          <w:t>independent internal clock achieving common concept of time between UEs and UPF</w:t>
        </w:r>
      </w:ins>
      <w:ins w:id="173" w:author="Hanwen Cao" w:date="2018-11-14T13:39:00Z">
        <w:r w:rsidR="00A776FB" w:rsidRPr="00A776FB">
          <w:rPr>
            <w:b/>
            <w:sz w:val="20"/>
            <w:szCs w:val="20"/>
            <w:rPrChange w:id="174" w:author="Hanwen Cao" w:date="2018-11-14T15:21:00Z">
              <w:rPr/>
            </w:rPrChange>
          </w:rPr>
          <w:t xml:space="preserve"> as well as among different UEs. </w:t>
        </w:r>
      </w:ins>
      <w:ins w:id="175" w:author="Hanwen Cao" w:date="2018-11-14T15:18:00Z">
        <w:r w:rsidR="00A776FB" w:rsidRPr="00A776FB">
          <w:rPr>
            <w:b/>
            <w:sz w:val="20"/>
            <w:szCs w:val="20"/>
            <w:rPrChange w:id="176" w:author="Hanwen Cao" w:date="2018-11-14T15:21:00Z">
              <w:rPr/>
            </w:rPrChange>
          </w:rPr>
          <w:t>In this way, the one-way measurement and control of the E2E delay are made possible.</w:t>
        </w:r>
      </w:ins>
    </w:p>
    <w:p w:rsidR="00A776FB" w:rsidRPr="00A776FB" w:rsidRDefault="00A776FB">
      <w:pPr>
        <w:pStyle w:val="a4"/>
        <w:numPr>
          <w:ilvl w:val="0"/>
          <w:numId w:val="20"/>
        </w:numPr>
        <w:spacing w:after="160" w:line="259" w:lineRule="auto"/>
        <w:rPr>
          <w:ins w:id="177" w:author="Hanwen Cao" w:date="2018-11-14T14:06:00Z"/>
          <w:b/>
          <w:color w:val="000000"/>
          <w:sz w:val="20"/>
          <w:rPrChange w:id="178" w:author="Hanwen Cao" w:date="2018-11-14T15:21:00Z">
            <w:rPr>
              <w:ins w:id="179" w:author="Hanwen Cao" w:date="2018-11-14T14:06:00Z"/>
              <w:rFonts w:ascii="Arial" w:hAnsi="Arial"/>
              <w:color w:val="auto"/>
              <w:sz w:val="32"/>
            </w:rPr>
          </w:rPrChange>
        </w:rPr>
        <w:pPrChange w:id="180" w:author="Hanwen Cao" w:date="2018-11-14T15:16:00Z">
          <w:pPr>
            <w:overflowPunct/>
            <w:autoSpaceDE/>
            <w:autoSpaceDN/>
            <w:adjustRightInd/>
            <w:spacing w:after="160" w:line="259" w:lineRule="auto"/>
            <w:textAlignment w:val="auto"/>
          </w:pPr>
        </w:pPrChange>
      </w:pPr>
      <w:ins w:id="181" w:author="Hanwen Cao" w:date="2018-11-14T15:19:00Z">
        <w:r w:rsidRPr="00A776FB">
          <w:rPr>
            <w:b/>
            <w:sz w:val="20"/>
            <w:szCs w:val="20"/>
            <w:rPrChange w:id="182" w:author="Hanwen Cao" w:date="2018-11-14T15:21:00Z">
              <w:rPr/>
            </w:rPrChange>
          </w:rPr>
          <w:t xml:space="preserve">Based on the internal synchronization, </w:t>
        </w:r>
      </w:ins>
      <w:ins w:id="183" w:author="Hanwen Cao" w:date="2018-11-14T15:20:00Z">
        <w:r w:rsidRPr="00A776FB">
          <w:rPr>
            <w:b/>
            <w:sz w:val="20"/>
            <w:szCs w:val="20"/>
            <w:rPrChange w:id="184" w:author="Hanwen Cao" w:date="2018-11-14T15:21:00Z">
              <w:rPr/>
            </w:rPrChange>
          </w:rPr>
          <w:t xml:space="preserve">the </w:t>
        </w:r>
      </w:ins>
      <w:ins w:id="185" w:author="Hanwen Cao" w:date="2018-11-14T15:19:00Z">
        <w:r w:rsidRPr="00A776FB">
          <w:rPr>
            <w:b/>
            <w:sz w:val="20"/>
            <w:szCs w:val="20"/>
            <w:rPrChange w:id="186" w:author="Hanwen Cao" w:date="2018-11-14T15:21:00Z">
              <w:rPr/>
            </w:rPrChange>
          </w:rPr>
          <w:t>5GS transparently pass the external PTP message through</w:t>
        </w:r>
      </w:ins>
      <w:ins w:id="187" w:author="Hanwen Cao" w:date="2018-11-14T15:20:00Z">
        <w:r w:rsidRPr="00A776FB">
          <w:rPr>
            <w:b/>
            <w:sz w:val="20"/>
            <w:szCs w:val="20"/>
            <w:rPrChange w:id="188" w:author="Hanwen Cao" w:date="2018-11-14T15:21:00Z">
              <w:rPr/>
            </w:rPrChange>
          </w:rPr>
          <w:t xml:space="preserve"> and makes proper correction of the PTP header’s “</w:t>
        </w:r>
        <w:proofErr w:type="spellStart"/>
        <w:r w:rsidRPr="00A776FB">
          <w:rPr>
            <w:b/>
            <w:sz w:val="20"/>
            <w:szCs w:val="20"/>
            <w:rPrChange w:id="189" w:author="Hanwen Cao" w:date="2018-11-14T15:21:00Z">
              <w:rPr/>
            </w:rPrChange>
          </w:rPr>
          <w:t>correctionField</w:t>
        </w:r>
        <w:proofErr w:type="spellEnd"/>
        <w:r w:rsidRPr="00A776FB">
          <w:rPr>
            <w:b/>
            <w:sz w:val="20"/>
            <w:szCs w:val="20"/>
            <w:rPrChange w:id="190" w:author="Hanwen Cao" w:date="2018-11-14T15:21:00Z">
              <w:rPr/>
            </w:rPrChange>
          </w:rPr>
          <w:t>” with the known residence time.</w:t>
        </w:r>
      </w:ins>
    </w:p>
    <w:p w:rsidR="00790844" w:rsidRPr="00790844" w:rsidRDefault="00790844">
      <w:pPr>
        <w:overflowPunct/>
        <w:autoSpaceDE/>
        <w:autoSpaceDN/>
        <w:adjustRightInd/>
        <w:spacing w:after="160" w:line="259" w:lineRule="auto"/>
        <w:textAlignment w:val="auto"/>
        <w:rPr>
          <w:ins w:id="191" w:author="Hanwen Cao" w:date="2018-11-14T14:06:00Z"/>
          <w:rFonts w:ascii="Arial" w:hAnsi="Arial"/>
          <w:color w:val="auto"/>
          <w:sz w:val="32"/>
          <w:lang w:val="en-US"/>
          <w:rPrChange w:id="192" w:author="Hanwen Cao" w:date="2018-11-14T14:06:00Z">
            <w:rPr>
              <w:ins w:id="193" w:author="Hanwen Cao" w:date="2018-11-14T14:06:00Z"/>
              <w:rFonts w:ascii="Arial" w:hAnsi="Arial"/>
              <w:color w:val="auto"/>
              <w:sz w:val="32"/>
            </w:rPr>
          </w:rPrChange>
        </w:rPr>
      </w:pPr>
    </w:p>
    <w:p w:rsidR="00156B0E" w:rsidRDefault="00156B0E" w:rsidP="00156B0E">
      <w:pPr>
        <w:pStyle w:val="2"/>
        <w:rPr>
          <w:ins w:id="194" w:author="Hanwen Cao" w:date="2018-11-09T12:54:00Z"/>
        </w:rPr>
      </w:pPr>
      <w:proofErr w:type="gramStart"/>
      <w:ins w:id="195" w:author="Hanwen Cao" w:date="2018-11-09T12:54:00Z">
        <w:r>
          <w:t>6</w:t>
        </w:r>
        <w:r w:rsidR="003174E3">
          <w:t>.X.2</w:t>
        </w:r>
        <w:proofErr w:type="gramEnd"/>
        <w:r>
          <w:t xml:space="preserve"> </w:t>
        </w:r>
      </w:ins>
      <w:ins w:id="196" w:author="Hanwen Cao" w:date="2018-11-14T15:21:00Z">
        <w:r w:rsidR="00A776FB">
          <w:t xml:space="preserve">Detailed </w:t>
        </w:r>
      </w:ins>
      <w:ins w:id="197" w:author="Hanwen Cao" w:date="2018-11-09T16:39:00Z">
        <w:r w:rsidR="00C65FE5">
          <w:t>Method</w:t>
        </w:r>
      </w:ins>
    </w:p>
    <w:p w:rsidR="00C65FE5" w:rsidRDefault="00C65FE5" w:rsidP="00C65FE5">
      <w:pPr>
        <w:keepNext/>
        <w:jc w:val="center"/>
        <w:rPr>
          <w:ins w:id="198" w:author="Hanwen Cao" w:date="2018-11-09T16:43:00Z"/>
        </w:rPr>
      </w:pPr>
      <w:ins w:id="199" w:author="Hanwen Cao" w:date="2018-11-09T16:43:00Z">
        <w:r>
          <w:rPr>
            <w:noProof/>
            <w:lang w:val="en-US" w:eastAsia="zh-CN"/>
          </w:rPr>
          <w:drawing>
            <wp:inline distT="0" distB="0" distL="0" distR="0" wp14:anchorId="1D516786" wp14:editId="56FD334E">
              <wp:extent cx="5244998" cy="239676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4788" cy="2401238"/>
                      </a:xfrm>
                      <a:prstGeom prst="rect">
                        <a:avLst/>
                      </a:prstGeom>
                      <a:noFill/>
                      <a:ln>
                        <a:noFill/>
                      </a:ln>
                    </pic:spPr>
                  </pic:pic>
                </a:graphicData>
              </a:graphic>
            </wp:inline>
          </w:drawing>
        </w:r>
      </w:ins>
    </w:p>
    <w:p w:rsidR="00C65FE5" w:rsidRDefault="00C65FE5">
      <w:pPr>
        <w:pStyle w:val="a3"/>
        <w:jc w:val="center"/>
        <w:rPr>
          <w:ins w:id="200" w:author="Hanwen Cao" w:date="2018-11-09T16:43:00Z"/>
        </w:rPr>
        <w:pPrChange w:id="201" w:author="Hanwen Cao" w:date="2018-11-09T16:46:00Z">
          <w:pPr/>
        </w:pPrChange>
      </w:pPr>
      <w:ins w:id="202" w:author="Hanwen Cao" w:date="2018-11-09T16:46:00Z">
        <w:r>
          <w:t xml:space="preserve">Figure 6.X.2-1 </w:t>
        </w:r>
      </w:ins>
      <w:ins w:id="203" w:author="Hanwen Cao" w:date="2018-11-09T16:43:00Z">
        <w:r>
          <w:t>5GS as Transparent Clock</w:t>
        </w:r>
      </w:ins>
    </w:p>
    <w:p w:rsidR="00156B0E" w:rsidRDefault="00156B0E" w:rsidP="00156B0E">
      <w:pPr>
        <w:rPr>
          <w:ins w:id="204" w:author="Hanwen Cao" w:date="2018-11-09T12:54:00Z"/>
        </w:rPr>
      </w:pPr>
      <w:ins w:id="205" w:author="Hanwen Cao" w:date="2018-11-09T12:54:00Z">
        <w:r>
          <w:t xml:space="preserve">The transparent clock is a multi-port device which behaves neither as a Master nor a Slave clock but a time-aware relay between any pair of two ports, forwarding and correcting all PTP Messages. </w:t>
        </w:r>
        <w:r w:rsidRPr="001343FC">
          <w:rPr>
            <w:highlight w:val="yellow"/>
            <w:rPrChange w:id="206" w:author="Zhourunze (WN)" w:date="2018-11-28T21:35:00Z">
              <w:rPr/>
            </w:rPrChange>
          </w:rPr>
          <w:t>The correction achieved by addition of the residence time within the relay into the “</w:t>
        </w:r>
        <w:proofErr w:type="spellStart"/>
        <w:r w:rsidRPr="001343FC">
          <w:rPr>
            <w:highlight w:val="yellow"/>
            <w:rPrChange w:id="207" w:author="Zhourunze (WN)" w:date="2018-11-28T21:35:00Z">
              <w:rPr/>
            </w:rPrChange>
          </w:rPr>
          <w:t>correctionField</w:t>
        </w:r>
        <w:proofErr w:type="spellEnd"/>
        <w:r w:rsidRPr="001343FC">
          <w:rPr>
            <w:highlight w:val="yellow"/>
            <w:rPrChange w:id="208" w:author="Zhourunze (WN)" w:date="2018-11-28T21:35:00Z">
              <w:rPr/>
            </w:rPrChange>
          </w:rPr>
          <w:t>” within the header of the PTP message.</w:t>
        </w:r>
        <w:r>
          <w:t xml:space="preserve"> For the peer-to-peer transparent clock, the relay also add the measured peer-to-peer link delay to the “</w:t>
        </w:r>
        <w:proofErr w:type="spellStart"/>
        <w:r>
          <w:t>correctionField</w:t>
        </w:r>
        <w:proofErr w:type="spellEnd"/>
        <w:r>
          <w:t>”, which is however out of the scope of 3GPP. When 5GS behaves as the transparent clock, there is no need to couple the 5GS internal clock to external TSN clock. The internal clock is only needed for achieving port-to-port determination of the residence time within the 5G logic TSN entity while the absolute value of the internal time is generally meaning less.</w:t>
        </w:r>
      </w:ins>
    </w:p>
    <w:p w:rsidR="00156B0E" w:rsidRDefault="00156B0E" w:rsidP="00156B0E">
      <w:pPr>
        <w:rPr>
          <w:ins w:id="209" w:author="Hanwen Cao" w:date="2018-11-09T12:54:00Z"/>
        </w:rPr>
      </w:pPr>
      <w:ins w:id="210" w:author="Hanwen Cao" w:date="2018-11-09T12:54:00Z">
        <w:r>
          <w:t>There are two possible ways of determining the residence time</w:t>
        </w:r>
      </w:ins>
      <w:ins w:id="211" w:author="Hanwen Cao" w:date="2018-11-09T16:47:00Z">
        <w:r w:rsidR="00826E0D">
          <w:t xml:space="preserve"> within a </w:t>
        </w:r>
      </w:ins>
      <w:ins w:id="212" w:author="Hanwen Cao" w:date="2018-11-09T16:48:00Z">
        <w:r w:rsidR="00826E0D">
          <w:t xml:space="preserve">logic </w:t>
        </w:r>
      </w:ins>
      <w:ins w:id="213" w:author="Hanwen Cao" w:date="2018-11-09T16:47:00Z">
        <w:r w:rsidR="00826E0D">
          <w:t>transparent clock</w:t>
        </w:r>
      </w:ins>
      <w:ins w:id="214" w:author="Hanwen Cao" w:date="2018-11-09T16:48:00Z">
        <w:r w:rsidR="00826E0D">
          <w:t xml:space="preserve"> node implemented with 5GS</w:t>
        </w:r>
      </w:ins>
      <w:ins w:id="215" w:author="Hanwen Cao" w:date="2018-11-09T12:54:00Z">
        <w:r>
          <w:t xml:space="preserve">: </w:t>
        </w:r>
      </w:ins>
    </w:p>
    <w:p w:rsidR="00156B0E" w:rsidRPr="00D27EDC" w:rsidRDefault="003439BA" w:rsidP="003439BA">
      <w:pPr>
        <w:pStyle w:val="a4"/>
        <w:numPr>
          <w:ilvl w:val="0"/>
          <w:numId w:val="4"/>
        </w:numPr>
        <w:rPr>
          <w:ins w:id="216" w:author="Hanwen Cao" w:date="2018-11-09T12:54:00Z"/>
          <w:sz w:val="20"/>
        </w:rPr>
      </w:pPr>
      <w:ins w:id="217" w:author="Hanwen Cao" w:date="2018-11-14T13:13:00Z">
        <w:r>
          <w:rPr>
            <w:b/>
            <w:sz w:val="20"/>
            <w:lang w:val="en-GB"/>
          </w:rPr>
          <w:t>Solution</w:t>
        </w:r>
      </w:ins>
      <w:ins w:id="218" w:author="Hanwen Cao" w:date="2018-11-13T18:44:00Z">
        <w:r w:rsidR="005638B9">
          <w:rPr>
            <w:b/>
            <w:sz w:val="20"/>
            <w:lang w:val="en-GB"/>
          </w:rPr>
          <w:t xml:space="preserve"> </w:t>
        </w:r>
      </w:ins>
      <w:ins w:id="219" w:author="Hanwen Cao" w:date="2018-11-09T12:54:00Z">
        <w:r>
          <w:rPr>
            <w:b/>
            <w:sz w:val="20"/>
          </w:rPr>
          <w:t>#X.</w:t>
        </w:r>
      </w:ins>
      <w:ins w:id="220" w:author="Hanwen Cao" w:date="2018-11-14T13:13:00Z">
        <w:r>
          <w:rPr>
            <w:b/>
            <w:sz w:val="20"/>
          </w:rPr>
          <w:t>1</w:t>
        </w:r>
      </w:ins>
      <w:ins w:id="221" w:author="Hanwen Cao" w:date="2018-11-09T12:54:00Z">
        <w:r w:rsidR="00156B0E" w:rsidRPr="00D27EDC">
          <w:rPr>
            <w:b/>
            <w:sz w:val="20"/>
          </w:rPr>
          <w:t xml:space="preserve">: </w:t>
        </w:r>
        <w:r w:rsidR="00156B0E" w:rsidRPr="00D27EDC">
          <w:rPr>
            <w:sz w:val="20"/>
          </w:rPr>
          <w:t xml:space="preserve">relying on </w:t>
        </w:r>
      </w:ins>
      <w:ins w:id="222" w:author="Hanwen Cao" w:date="2018-11-13T18:46:00Z">
        <w:r w:rsidR="005638B9">
          <w:rPr>
            <w:sz w:val="20"/>
          </w:rPr>
          <w:t xml:space="preserve">extending </w:t>
        </w:r>
      </w:ins>
      <w:ins w:id="223" w:author="Hanwen Cao" w:date="2018-11-09T12:54:00Z">
        <w:r w:rsidR="00156B0E" w:rsidRPr="00D27EDC">
          <w:rPr>
            <w:sz w:val="20"/>
          </w:rPr>
          <w:t>the 5</w:t>
        </w:r>
        <w:r w:rsidR="00156B0E">
          <w:rPr>
            <w:sz w:val="20"/>
          </w:rPr>
          <w:t xml:space="preserve">G </w:t>
        </w:r>
        <w:proofErr w:type="spellStart"/>
        <w:r w:rsidR="00156B0E">
          <w:rPr>
            <w:sz w:val="20"/>
          </w:rPr>
          <w:t>QoS</w:t>
        </w:r>
      </w:ins>
      <w:proofErr w:type="spellEnd"/>
      <w:ins w:id="224" w:author="Hanwen Cao" w:date="2018-11-13T18:46:00Z">
        <w:r w:rsidR="005638B9">
          <w:rPr>
            <w:sz w:val="20"/>
          </w:rPr>
          <w:t xml:space="preserve"> classes</w:t>
        </w:r>
      </w:ins>
      <w:ins w:id="225" w:author="Hanwen Cao" w:date="2018-11-09T12:54:00Z">
        <w:r w:rsidR="00156B0E" w:rsidRPr="00D27EDC">
          <w:rPr>
            <w:sz w:val="20"/>
          </w:rPr>
          <w:t xml:space="preserve"> to achieve a fixed residence time between a pair of ports</w:t>
        </w:r>
      </w:ins>
      <w:ins w:id="226" w:author="Hanwen Cao" w:date="2018-11-09T16:58:00Z">
        <w:r w:rsidR="006339BD">
          <w:rPr>
            <w:sz w:val="20"/>
          </w:rPr>
          <w:t>, which is illustrated</w:t>
        </w:r>
      </w:ins>
      <w:ins w:id="227" w:author="Hanwen Cao" w:date="2018-11-09T16:57:00Z">
        <w:r w:rsidR="00826E0D">
          <w:rPr>
            <w:sz w:val="20"/>
          </w:rPr>
          <w:t xml:space="preserve"> in </w:t>
        </w:r>
        <w:r w:rsidR="00826E0D" w:rsidRPr="00826E0D">
          <w:rPr>
            <w:sz w:val="20"/>
          </w:rPr>
          <w:t>Figure 6.X.2-2</w:t>
        </w:r>
      </w:ins>
      <w:ins w:id="228" w:author="Hanwen Cao" w:date="2018-11-13T18:45:00Z">
        <w:r w:rsidR="005638B9">
          <w:rPr>
            <w:sz w:val="20"/>
          </w:rPr>
          <w:t xml:space="preserve">. </w:t>
        </w:r>
      </w:ins>
      <w:ins w:id="229" w:author="Hanwen Cao" w:date="2018-11-14T12:59:00Z">
        <w:r w:rsidR="001F1021">
          <w:rPr>
            <w:sz w:val="20"/>
          </w:rPr>
          <w:br/>
          <w:t xml:space="preserve">This option is </w:t>
        </w:r>
        <w:r w:rsidR="001F1021" w:rsidRPr="001F1021">
          <w:rPr>
            <w:sz w:val="20"/>
          </w:rPr>
          <w:t>ba</w:t>
        </w:r>
        <w:r w:rsidR="008C2724">
          <w:rPr>
            <w:sz w:val="20"/>
          </w:rPr>
          <w:t xml:space="preserve">sically similar to Solution #17, which demands </w:t>
        </w:r>
      </w:ins>
      <w:ins w:id="230" w:author="Hanwen Cao" w:date="2018-11-14T13:07:00Z">
        <w:r w:rsidR="008C2724">
          <w:rPr>
            <w:sz w:val="20"/>
          </w:rPr>
          <w:t xml:space="preserve">newly defined </w:t>
        </w:r>
      </w:ins>
      <w:ins w:id="231" w:author="Hanwen Cao" w:date="2018-11-14T13:06:00Z">
        <w:r w:rsidR="008C2724">
          <w:rPr>
            <w:sz w:val="20"/>
          </w:rPr>
          <w:t xml:space="preserve">deterministic delay </w:t>
        </w:r>
        <w:proofErr w:type="spellStart"/>
        <w:r w:rsidR="008C2724">
          <w:rPr>
            <w:sz w:val="20"/>
          </w:rPr>
          <w:t>QoS</w:t>
        </w:r>
        <w:proofErr w:type="spellEnd"/>
        <w:r w:rsidR="008C2724">
          <w:rPr>
            <w:sz w:val="20"/>
          </w:rPr>
          <w:t xml:space="preserve"> class including </w:t>
        </w:r>
      </w:ins>
      <w:ins w:id="232" w:author="Hanwen Cao" w:date="2018-11-14T13:07:00Z">
        <w:r w:rsidR="008C2724">
          <w:rPr>
            <w:sz w:val="20"/>
          </w:rPr>
          <w:t xml:space="preserve">parameters of target delay, loss tolerance </w:t>
        </w:r>
      </w:ins>
      <w:ins w:id="233" w:author="Hanwen Cao" w:date="2018-11-14T13:08:00Z">
        <w:r w:rsidR="008C2724">
          <w:rPr>
            <w:sz w:val="20"/>
          </w:rPr>
          <w:t xml:space="preserve">and </w:t>
        </w:r>
      </w:ins>
      <w:ins w:id="234" w:author="Hanwen Cao" w:date="2018-11-14T13:10:00Z">
        <w:r>
          <w:rPr>
            <w:sz w:val="20"/>
          </w:rPr>
          <w:t xml:space="preserve">priority as well as the new </w:t>
        </w:r>
      </w:ins>
      <w:ins w:id="235" w:author="Hanwen Cao" w:date="2018-11-14T13:11:00Z">
        <w:r>
          <w:rPr>
            <w:sz w:val="20"/>
          </w:rPr>
          <w:t xml:space="preserve">setting-up procedures illustrated in </w:t>
        </w:r>
        <w:r w:rsidRPr="003439BA">
          <w:rPr>
            <w:sz w:val="20"/>
          </w:rPr>
          <w:t>Figure 6.17.2-1</w:t>
        </w:r>
        <w:r>
          <w:rPr>
            <w:sz w:val="20"/>
          </w:rPr>
          <w:t>.</w:t>
        </w:r>
      </w:ins>
    </w:p>
    <w:p w:rsidR="00156B0E" w:rsidRDefault="003439BA" w:rsidP="006339BD">
      <w:pPr>
        <w:pStyle w:val="a4"/>
        <w:numPr>
          <w:ilvl w:val="0"/>
          <w:numId w:val="4"/>
        </w:numPr>
        <w:rPr>
          <w:ins w:id="236" w:author="Hanwen Cao" w:date="2018-11-13T18:46:00Z"/>
          <w:sz w:val="20"/>
        </w:rPr>
      </w:pPr>
      <w:ins w:id="237" w:author="Hanwen Cao" w:date="2018-11-14T13:13:00Z">
        <w:r>
          <w:rPr>
            <w:b/>
            <w:sz w:val="20"/>
            <w:lang w:val="en-GB"/>
          </w:rPr>
          <w:t xml:space="preserve">Solution </w:t>
        </w:r>
      </w:ins>
      <w:ins w:id="238" w:author="Hanwen Cao" w:date="2018-11-13T18:44:00Z">
        <w:r>
          <w:rPr>
            <w:b/>
            <w:sz w:val="20"/>
          </w:rPr>
          <w:t>#X.</w:t>
        </w:r>
      </w:ins>
      <w:ins w:id="239" w:author="Hanwen Cao" w:date="2018-11-14T13:13:00Z">
        <w:r>
          <w:rPr>
            <w:b/>
            <w:sz w:val="20"/>
          </w:rPr>
          <w:t>2</w:t>
        </w:r>
      </w:ins>
      <w:ins w:id="240" w:author="Hanwen Cao" w:date="2018-11-09T12:54:00Z">
        <w:r w:rsidR="00156B0E" w:rsidRPr="00D27EDC">
          <w:rPr>
            <w:b/>
            <w:sz w:val="20"/>
          </w:rPr>
          <w:t xml:space="preserve">: </w:t>
        </w:r>
      </w:ins>
      <w:ins w:id="241" w:author="Hanwen Cao" w:date="2018-11-13T18:44:00Z">
        <w:r w:rsidR="005638B9">
          <w:rPr>
            <w:sz w:val="20"/>
          </w:rPr>
          <w:t xml:space="preserve">Explicit </w:t>
        </w:r>
      </w:ins>
      <w:ins w:id="242" w:author="Hanwen Cao" w:date="2018-11-09T12:54:00Z">
        <w:r w:rsidR="00156B0E" w:rsidRPr="00D27EDC">
          <w:rPr>
            <w:sz w:val="20"/>
          </w:rPr>
          <w:t xml:space="preserve">signaling </w:t>
        </w:r>
      </w:ins>
      <w:ins w:id="243" w:author="Hanwen Cao" w:date="2018-11-13T18:45:00Z">
        <w:r w:rsidR="005638B9">
          <w:rPr>
            <w:sz w:val="20"/>
          </w:rPr>
          <w:t xml:space="preserve">of </w:t>
        </w:r>
      </w:ins>
      <w:ins w:id="244" w:author="Hanwen Cao" w:date="2018-11-09T12:54:00Z">
        <w:r w:rsidR="00156B0E" w:rsidRPr="00D27EDC">
          <w:rPr>
            <w:sz w:val="20"/>
          </w:rPr>
          <w:t>ingress or egress timestamps for measuring the residence time of each PTP message</w:t>
        </w:r>
      </w:ins>
      <w:ins w:id="245" w:author="Hanwen Cao" w:date="2018-11-14T13:11:00Z">
        <w:r>
          <w:rPr>
            <w:sz w:val="20"/>
          </w:rPr>
          <w:t>.</w:t>
        </w:r>
        <w:r>
          <w:rPr>
            <w:sz w:val="20"/>
          </w:rPr>
          <w:br/>
          <w:t xml:space="preserve">In this option, the complexity of defining new </w:t>
        </w:r>
        <w:proofErr w:type="spellStart"/>
        <w:r>
          <w:rPr>
            <w:sz w:val="20"/>
          </w:rPr>
          <w:t>QoS</w:t>
        </w:r>
        <w:proofErr w:type="spellEnd"/>
        <w:r>
          <w:rPr>
            <w:sz w:val="20"/>
          </w:rPr>
          <w:t xml:space="preserve"> class and its procedures </w:t>
        </w:r>
      </w:ins>
      <w:ins w:id="246" w:author="Hanwen Cao" w:date="2018-11-14T13:12:00Z">
        <w:r>
          <w:rPr>
            <w:sz w:val="20"/>
          </w:rPr>
          <w:t xml:space="preserve">are avoided. Instead, simple signaling </w:t>
        </w:r>
      </w:ins>
      <w:ins w:id="247" w:author="Hanwen Cao" w:date="2018-11-14T13:14:00Z">
        <w:r>
          <w:rPr>
            <w:sz w:val="20"/>
          </w:rPr>
          <w:t xml:space="preserve">of a timestamp can achieve the same goal of </w:t>
        </w:r>
      </w:ins>
      <w:ins w:id="248" w:author="Hanwen Cao" w:date="2018-11-14T13:15:00Z">
        <w:r>
          <w:rPr>
            <w:sz w:val="20"/>
          </w:rPr>
          <w:t>acquiring the residence time. There are two options:</w:t>
        </w:r>
      </w:ins>
    </w:p>
    <w:p w:rsidR="005638B9" w:rsidRPr="005638B9" w:rsidRDefault="003439BA" w:rsidP="005638B9">
      <w:pPr>
        <w:pStyle w:val="a4"/>
        <w:numPr>
          <w:ilvl w:val="1"/>
          <w:numId w:val="4"/>
        </w:numPr>
        <w:rPr>
          <w:ins w:id="249" w:author="Hanwen Cao" w:date="2018-11-13T18:47:00Z"/>
          <w:sz w:val="20"/>
        </w:rPr>
      </w:pPr>
      <w:ins w:id="250" w:author="Hanwen Cao" w:date="2018-11-14T13:13:00Z">
        <w:r>
          <w:rPr>
            <w:b/>
            <w:sz w:val="20"/>
            <w:lang w:val="en-GB"/>
          </w:rPr>
          <w:t xml:space="preserve">Solution </w:t>
        </w:r>
        <w:r>
          <w:rPr>
            <w:b/>
            <w:sz w:val="20"/>
          </w:rPr>
          <w:t>#X.2</w:t>
        </w:r>
      </w:ins>
      <w:ins w:id="251" w:author="Hanwen Cao" w:date="2018-11-13T18:46:00Z">
        <w:r w:rsidR="005638B9">
          <w:rPr>
            <w:b/>
            <w:sz w:val="20"/>
          </w:rPr>
          <w:t>A:</w:t>
        </w:r>
        <w:r w:rsidR="005638B9">
          <w:rPr>
            <w:sz w:val="20"/>
          </w:rPr>
          <w:t xml:space="preserve"> </w:t>
        </w:r>
      </w:ins>
      <w:ins w:id="252" w:author="Hanwen Cao" w:date="2018-11-13T18:47:00Z">
        <w:r w:rsidR="005638B9">
          <w:rPr>
            <w:sz w:val="20"/>
          </w:rPr>
          <w:t xml:space="preserve">Explicit </w:t>
        </w:r>
      </w:ins>
      <w:ins w:id="253" w:author="Hanwen Cao" w:date="2018-11-13T18:46:00Z">
        <w:r w:rsidR="005638B9">
          <w:rPr>
            <w:sz w:val="20"/>
          </w:rPr>
          <w:t>signaling of the ingress</w:t>
        </w:r>
      </w:ins>
      <w:ins w:id="254" w:author="Hanwen Cao" w:date="2018-11-13T18:47:00Z">
        <w:r w:rsidR="005638B9">
          <w:rPr>
            <w:sz w:val="20"/>
          </w:rPr>
          <w:t xml:space="preserve"> time </w:t>
        </w:r>
        <w:r w:rsidR="005638B9" w:rsidRPr="005638B9">
          <w:rPr>
            <w:sz w:val="20"/>
          </w:rPr>
          <w:t>t</w:t>
        </w:r>
        <w:r w:rsidR="005638B9" w:rsidRPr="005638B9">
          <w:rPr>
            <w:sz w:val="20"/>
            <w:vertAlign w:val="subscript"/>
          </w:rPr>
          <w:t>0</w:t>
        </w:r>
      </w:ins>
      <w:ins w:id="255" w:author="Hanwen Cao" w:date="2018-11-14T10:17:00Z">
        <w:r w:rsidR="003E4196">
          <w:rPr>
            <w:sz w:val="20"/>
          </w:rPr>
          <w:t xml:space="preserve"> </w:t>
        </w:r>
      </w:ins>
      <w:ins w:id="256" w:author="Hanwen Cao" w:date="2018-11-14T10:18:00Z">
        <w:r w:rsidR="003E4196">
          <w:rPr>
            <w:sz w:val="20"/>
          </w:rPr>
          <w:t xml:space="preserve">, </w:t>
        </w:r>
      </w:ins>
      <w:ins w:id="257" w:author="Hanwen Cao" w:date="2018-11-14T10:17:00Z">
        <w:r w:rsidR="003E4196">
          <w:rPr>
            <w:sz w:val="20"/>
          </w:rPr>
          <w:t xml:space="preserve">which is illustrated in </w:t>
        </w:r>
      </w:ins>
      <w:ins w:id="258" w:author="Hanwen Cao" w:date="2018-11-14T10:18:00Z">
        <w:r w:rsidR="003E4196">
          <w:rPr>
            <w:sz w:val="20"/>
          </w:rPr>
          <w:t>Figure 6.X.2-3</w:t>
        </w:r>
      </w:ins>
    </w:p>
    <w:p w:rsidR="005638B9" w:rsidRPr="000637D3" w:rsidRDefault="003439BA">
      <w:pPr>
        <w:pStyle w:val="a4"/>
        <w:numPr>
          <w:ilvl w:val="1"/>
          <w:numId w:val="4"/>
        </w:numPr>
        <w:rPr>
          <w:ins w:id="259" w:author="Hanwen Cao" w:date="2018-11-13T18:48:00Z"/>
          <w:sz w:val="20"/>
          <w:rPrChange w:id="260" w:author="Hanwen Cao" w:date="2018-11-13T18:59:00Z">
            <w:rPr>
              <w:ins w:id="261" w:author="Hanwen Cao" w:date="2018-11-13T18:48:00Z"/>
            </w:rPr>
          </w:rPrChange>
        </w:rPr>
      </w:pPr>
      <w:ins w:id="262" w:author="Hanwen Cao" w:date="2018-11-14T13:14:00Z">
        <w:r>
          <w:rPr>
            <w:b/>
            <w:sz w:val="20"/>
            <w:lang w:val="en-GB"/>
          </w:rPr>
          <w:t xml:space="preserve">Solution </w:t>
        </w:r>
      </w:ins>
      <w:ins w:id="263" w:author="Hanwen Cao" w:date="2018-11-13T18:48:00Z">
        <w:r>
          <w:rPr>
            <w:b/>
            <w:sz w:val="20"/>
          </w:rPr>
          <w:t>#X.2</w:t>
        </w:r>
        <w:r w:rsidR="005638B9">
          <w:rPr>
            <w:b/>
            <w:sz w:val="20"/>
          </w:rPr>
          <w:t>B:</w:t>
        </w:r>
        <w:r w:rsidR="005638B9">
          <w:rPr>
            <w:sz w:val="20"/>
          </w:rPr>
          <w:t xml:space="preserve"> Explicit signaling of a targeted egress time </w:t>
        </w:r>
        <w:proofErr w:type="gramStart"/>
        <w:r w:rsidR="005638B9" w:rsidRPr="005638B9">
          <w:rPr>
            <w:sz w:val="20"/>
          </w:rPr>
          <w:t>t</w:t>
        </w:r>
        <w:r w:rsidR="005638B9">
          <w:rPr>
            <w:sz w:val="20"/>
            <w:vertAlign w:val="subscript"/>
          </w:rPr>
          <w:t>1</w:t>
        </w:r>
      </w:ins>
      <w:ins w:id="264" w:author="Hanwen Cao" w:date="2018-11-13T18:49:00Z">
        <w:r w:rsidR="005638B9">
          <w:rPr>
            <w:sz w:val="20"/>
          </w:rPr>
          <w:t xml:space="preserve"> </w:t>
        </w:r>
      </w:ins>
      <w:ins w:id="265" w:author="Hanwen Cao" w:date="2018-11-14T10:18:00Z">
        <w:r w:rsidR="003E4196">
          <w:rPr>
            <w:sz w:val="20"/>
          </w:rPr>
          <w:t>,</w:t>
        </w:r>
        <w:proofErr w:type="gramEnd"/>
        <w:r w:rsidR="003E4196">
          <w:rPr>
            <w:sz w:val="20"/>
          </w:rPr>
          <w:t xml:space="preserve"> which is illustrated in Figure 6.X.2-4</w:t>
        </w:r>
      </w:ins>
      <w:ins w:id="266" w:author="Hanwen Cao" w:date="2018-11-13T18:49:00Z">
        <w:r w:rsidR="005638B9">
          <w:rPr>
            <w:sz w:val="20"/>
          </w:rPr>
          <w:br/>
        </w:r>
      </w:ins>
      <w:ins w:id="267" w:author="Hanwen Cao" w:date="2018-11-13T18:51:00Z">
        <w:r w:rsidR="005638B9">
          <w:rPr>
            <w:sz w:val="20"/>
          </w:rPr>
          <w:t xml:space="preserve">In this option, the </w:t>
        </w:r>
      </w:ins>
      <w:ins w:id="268" w:author="Hanwen Cao" w:date="2018-11-13T18:54:00Z">
        <w:r w:rsidR="005638B9">
          <w:rPr>
            <w:sz w:val="20"/>
          </w:rPr>
          <w:t xml:space="preserve">maximum </w:t>
        </w:r>
      </w:ins>
      <w:ins w:id="269" w:author="Hanwen Cao" w:date="2018-11-13T18:53:00Z">
        <w:r w:rsidR="005638B9">
          <w:rPr>
            <w:sz w:val="20"/>
          </w:rPr>
          <w:t xml:space="preserve">E2E transport delay between ingress and egress entities should be known </w:t>
        </w:r>
      </w:ins>
      <w:ins w:id="270" w:author="Hanwen Cao" w:date="2018-11-13T18:54:00Z">
        <w:r w:rsidR="000637D3">
          <w:rPr>
            <w:sz w:val="20"/>
          </w:rPr>
          <w:t xml:space="preserve">by the ingress entity </w:t>
        </w:r>
      </w:ins>
      <w:ins w:id="271" w:author="Hanwen Cao" w:date="2018-11-13T18:53:00Z">
        <w:r w:rsidR="005638B9">
          <w:rPr>
            <w:sz w:val="20"/>
          </w:rPr>
          <w:t xml:space="preserve">beforehand from the </w:t>
        </w:r>
      </w:ins>
      <w:ins w:id="272" w:author="Hanwen Cao" w:date="2018-11-13T18:55:00Z">
        <w:r w:rsidR="000637D3">
          <w:rPr>
            <w:sz w:val="20"/>
          </w:rPr>
          <w:t xml:space="preserve">PDB. The </w:t>
        </w:r>
      </w:ins>
      <w:ins w:id="273" w:author="Hanwen Cao" w:date="2018-11-13T18:56:00Z">
        <w:r w:rsidR="000637D3">
          <w:rPr>
            <w:sz w:val="20"/>
          </w:rPr>
          <w:t xml:space="preserve">egress time </w:t>
        </w:r>
        <w:r w:rsidR="000637D3" w:rsidRPr="005638B9">
          <w:rPr>
            <w:sz w:val="20"/>
          </w:rPr>
          <w:t>t</w:t>
        </w:r>
        <w:r w:rsidR="000637D3">
          <w:rPr>
            <w:sz w:val="20"/>
            <w:vertAlign w:val="subscript"/>
          </w:rPr>
          <w:t>1</w:t>
        </w:r>
        <w:r w:rsidR="000637D3">
          <w:rPr>
            <w:sz w:val="20"/>
          </w:rPr>
          <w:t xml:space="preserve"> </w:t>
        </w:r>
      </w:ins>
      <w:ins w:id="274" w:author="Hanwen Cao" w:date="2018-11-13T18:55:00Z">
        <w:r w:rsidR="000637D3">
          <w:rPr>
            <w:sz w:val="20"/>
          </w:rPr>
          <w:t>should</w:t>
        </w:r>
      </w:ins>
      <w:ins w:id="275" w:author="Hanwen Cao" w:date="2018-11-13T18:56:00Z">
        <w:r w:rsidR="000637D3">
          <w:rPr>
            <w:sz w:val="20"/>
          </w:rPr>
          <w:t xml:space="preserve"> be determined</w:t>
        </w:r>
      </w:ins>
      <w:ins w:id="276" w:author="Hanwen Cao" w:date="2018-11-13T18:58:00Z">
        <w:r w:rsidR="000637D3">
          <w:rPr>
            <w:sz w:val="20"/>
          </w:rPr>
          <w:t xml:space="preserve"> on condition</w:t>
        </w:r>
      </w:ins>
      <w:ins w:id="277" w:author="Hanwen Cao" w:date="2018-11-13T18:56:00Z">
        <w:r w:rsidR="000637D3">
          <w:rPr>
            <w:sz w:val="20"/>
          </w:rPr>
          <w:t xml:space="preserve"> </w:t>
        </w:r>
        <w:r w:rsidR="00751978" w:rsidRPr="000637D3">
          <w:rPr>
            <w:sz w:val="20"/>
          </w:rPr>
          <w:t>t</w:t>
        </w:r>
        <w:r w:rsidR="00751978" w:rsidRPr="000637D3">
          <w:rPr>
            <w:sz w:val="20"/>
            <w:vertAlign w:val="subscript"/>
          </w:rPr>
          <w:t>1</w:t>
        </w:r>
        <w:r w:rsidR="00751978" w:rsidRPr="000637D3">
          <w:rPr>
            <w:sz w:val="20"/>
          </w:rPr>
          <w:t xml:space="preserve"> – t</w:t>
        </w:r>
        <w:r w:rsidR="00751978" w:rsidRPr="000637D3">
          <w:rPr>
            <w:sz w:val="20"/>
            <w:vertAlign w:val="subscript"/>
          </w:rPr>
          <w:t>0</w:t>
        </w:r>
        <w:r w:rsidR="00751978" w:rsidRPr="000637D3">
          <w:rPr>
            <w:sz w:val="20"/>
          </w:rPr>
          <w:t xml:space="preserve"> &gt; T</w:t>
        </w:r>
        <w:r w:rsidR="00751978" w:rsidRPr="000637D3">
          <w:rPr>
            <w:sz w:val="20"/>
            <w:vertAlign w:val="subscript"/>
          </w:rPr>
          <w:t>T</w:t>
        </w:r>
      </w:ins>
      <w:ins w:id="278" w:author="Hanwen Cao" w:date="2018-11-13T18:58:00Z">
        <w:r w:rsidR="000637D3" w:rsidRPr="000637D3">
          <w:rPr>
            <w:sz w:val="20"/>
          </w:rPr>
          <w:t xml:space="preserve"> </w:t>
        </w:r>
        <w:r w:rsidR="000637D3">
          <w:rPr>
            <w:sz w:val="20"/>
          </w:rPr>
          <w:t xml:space="preserve">in order to accommodate the </w:t>
        </w:r>
      </w:ins>
      <w:ins w:id="279" w:author="Hanwen Cao" w:date="2018-11-13T18:59:00Z">
        <w:r w:rsidR="000637D3">
          <w:rPr>
            <w:sz w:val="20"/>
          </w:rPr>
          <w:t>processing delay within ingress node and egress node</w:t>
        </w:r>
      </w:ins>
    </w:p>
    <w:p w:rsidR="00C65FE5" w:rsidRDefault="00C65FE5" w:rsidP="00156B0E">
      <w:pPr>
        <w:rPr>
          <w:ins w:id="280" w:author="Hanwen Cao" w:date="2018-11-14T13:16:00Z"/>
          <w:color w:val="auto"/>
          <w:szCs w:val="24"/>
          <w:lang w:val="en-US" w:eastAsia="zh-CN"/>
        </w:rPr>
      </w:pPr>
    </w:p>
    <w:p w:rsidR="000C2CD9" w:rsidRDefault="00E3652B">
      <w:pPr>
        <w:rPr>
          <w:ins w:id="281" w:author="Hanwen Cao" w:date="2018-11-14T13:57:00Z"/>
          <w:color w:val="auto"/>
          <w:szCs w:val="24"/>
          <w:lang w:val="en-US" w:eastAsia="zh-CN"/>
        </w:rPr>
      </w:pPr>
      <w:ins w:id="282" w:author="Hanwen Cao" w:date="2018-11-14T13:32:00Z">
        <w:r>
          <w:rPr>
            <w:color w:val="auto"/>
            <w:szCs w:val="24"/>
            <w:lang w:val="en-US" w:eastAsia="zh-CN"/>
          </w:rPr>
          <w:t xml:space="preserve">There could be multiple methods </w:t>
        </w:r>
      </w:ins>
      <w:ins w:id="283" w:author="Hanwen Cao" w:date="2018-11-14T13:18:00Z">
        <w:r>
          <w:rPr>
            <w:color w:val="auto"/>
            <w:szCs w:val="24"/>
            <w:lang w:val="en-US" w:eastAsia="zh-CN"/>
          </w:rPr>
          <w:t>f</w:t>
        </w:r>
        <w:r w:rsidR="00B1472D">
          <w:rPr>
            <w:color w:val="auto"/>
            <w:szCs w:val="24"/>
            <w:lang w:val="en-US" w:eastAsia="zh-CN"/>
          </w:rPr>
          <w:t xml:space="preserve">or </w:t>
        </w:r>
        <w:r>
          <w:rPr>
            <w:color w:val="auto"/>
            <w:szCs w:val="24"/>
            <w:lang w:val="en-US" w:eastAsia="zh-CN"/>
          </w:rPr>
          <w:t>signaling the</w:t>
        </w:r>
        <w:r w:rsidR="00B1472D">
          <w:rPr>
            <w:color w:val="auto"/>
            <w:szCs w:val="24"/>
            <w:lang w:val="en-US" w:eastAsia="zh-CN"/>
          </w:rPr>
          <w:t xml:space="preserve"> ingress</w:t>
        </w:r>
      </w:ins>
      <w:ins w:id="284" w:author="Hanwen Cao" w:date="2018-11-14T13:19:00Z">
        <w:r w:rsidR="00B1472D">
          <w:rPr>
            <w:color w:val="auto"/>
            <w:szCs w:val="24"/>
            <w:lang w:val="en-US" w:eastAsia="zh-CN"/>
          </w:rPr>
          <w:t xml:space="preserve"> or egress</w:t>
        </w:r>
      </w:ins>
      <w:ins w:id="285" w:author="Hanwen Cao" w:date="2018-11-14T13:18:00Z">
        <w:r w:rsidR="00B1472D">
          <w:rPr>
            <w:color w:val="auto"/>
            <w:szCs w:val="24"/>
            <w:lang w:val="en-US" w:eastAsia="zh-CN"/>
          </w:rPr>
          <w:t xml:space="preserve"> timestamp </w:t>
        </w:r>
      </w:ins>
      <w:ins w:id="286" w:author="Hanwen Cao" w:date="2018-11-14T13:19:00Z">
        <w:r w:rsidR="00B1472D">
          <w:rPr>
            <w:color w:val="auto"/>
            <w:szCs w:val="24"/>
            <w:lang w:val="en-US" w:eastAsia="zh-CN"/>
          </w:rPr>
          <w:t>in Solution #X.2</w:t>
        </w:r>
      </w:ins>
      <w:ins w:id="287" w:author="Hanwen Cao" w:date="2018-11-14T13:57:00Z">
        <w:r w:rsidR="000C2CD9">
          <w:rPr>
            <w:color w:val="auto"/>
            <w:szCs w:val="24"/>
            <w:lang w:val="en-US" w:eastAsia="zh-CN"/>
          </w:rPr>
          <w:t>:</w:t>
        </w:r>
      </w:ins>
    </w:p>
    <w:p w:rsidR="00E3652B" w:rsidRPr="002666DB" w:rsidRDefault="000C2CD9">
      <w:pPr>
        <w:pStyle w:val="a4"/>
        <w:numPr>
          <w:ilvl w:val="0"/>
          <w:numId w:val="15"/>
        </w:numPr>
        <w:rPr>
          <w:ins w:id="288" w:author="Hanwen Cao" w:date="2018-11-14T13:58:00Z"/>
        </w:rPr>
        <w:pPrChange w:id="289" w:author="Hanwen Cao" w:date="2018-11-14T13:58:00Z">
          <w:pPr/>
        </w:pPrChange>
      </w:pPr>
      <w:ins w:id="290" w:author="Hanwen Cao" w:date="2018-11-14T13:58:00Z">
        <w:r w:rsidRPr="000C2CD9">
          <w:rPr>
            <w:b/>
            <w:sz w:val="20"/>
            <w:szCs w:val="20"/>
            <w:rPrChange w:id="291" w:author="Hanwen Cao" w:date="2018-11-14T14:00:00Z">
              <w:rPr/>
            </w:rPrChange>
          </w:rPr>
          <w:t>Signaling Method 1:</w:t>
        </w:r>
        <w:r w:rsidRPr="000C2CD9">
          <w:rPr>
            <w:sz w:val="20"/>
            <w:szCs w:val="20"/>
            <w:rPrChange w:id="292" w:author="Hanwen Cao" w:date="2018-11-14T14:00:00Z">
              <w:rPr/>
            </w:rPrChange>
          </w:rPr>
          <w:t xml:space="preserve"> </w:t>
        </w:r>
      </w:ins>
      <w:ins w:id="293" w:author="Hanwen Cao" w:date="2018-11-14T13:57:00Z">
        <w:r w:rsidRPr="000C2CD9">
          <w:rPr>
            <w:sz w:val="20"/>
            <w:szCs w:val="20"/>
            <w:rPrChange w:id="294" w:author="Hanwen Cao" w:date="2018-11-14T14:00:00Z">
              <w:rPr/>
            </w:rPrChange>
          </w:rPr>
          <w:t xml:space="preserve">Directly </w:t>
        </w:r>
      </w:ins>
      <w:ins w:id="295" w:author="Hanwen Cao" w:date="2018-11-14T13:30:00Z">
        <w:r w:rsidRPr="000C2CD9">
          <w:rPr>
            <w:sz w:val="20"/>
            <w:szCs w:val="20"/>
            <w:rPrChange w:id="296" w:author="Hanwen Cao" w:date="2018-11-14T14:00:00Z">
              <w:rPr/>
            </w:rPrChange>
          </w:rPr>
          <w:t>concatenating</w:t>
        </w:r>
        <w:r w:rsidR="00E3652B" w:rsidRPr="000C2CD9">
          <w:rPr>
            <w:sz w:val="20"/>
            <w:szCs w:val="20"/>
            <w:rPrChange w:id="297" w:author="Hanwen Cao" w:date="2018-11-14T14:00:00Z">
              <w:rPr/>
            </w:rPrChange>
          </w:rPr>
          <w:t xml:space="preserve"> </w:t>
        </w:r>
      </w:ins>
      <w:ins w:id="298" w:author="Hanwen Cao" w:date="2018-11-14T13:26:00Z">
        <w:r w:rsidR="00E3652B" w:rsidRPr="000C2CD9">
          <w:rPr>
            <w:sz w:val="20"/>
            <w:szCs w:val="20"/>
            <w:rPrChange w:id="299" w:author="Hanwen Cao" w:date="2018-11-14T14:00:00Z">
              <w:rPr/>
            </w:rPrChange>
          </w:rPr>
          <w:t xml:space="preserve">the </w:t>
        </w:r>
      </w:ins>
      <w:ins w:id="300" w:author="Hanwen Cao" w:date="2018-11-14T13:29:00Z">
        <w:r w:rsidR="00E3652B" w:rsidRPr="000C2CD9">
          <w:rPr>
            <w:sz w:val="20"/>
            <w:szCs w:val="20"/>
            <w:rPrChange w:id="301" w:author="Hanwen Cao" w:date="2018-11-14T14:00:00Z">
              <w:rPr/>
            </w:rPrChange>
          </w:rPr>
          <w:t xml:space="preserve">ingress/egress </w:t>
        </w:r>
      </w:ins>
      <w:ins w:id="302" w:author="Hanwen Cao" w:date="2018-11-14T13:26:00Z">
        <w:r w:rsidR="00E3652B" w:rsidRPr="000C2CD9">
          <w:rPr>
            <w:sz w:val="20"/>
            <w:szCs w:val="20"/>
            <w:rPrChange w:id="303" w:author="Hanwen Cao" w:date="2018-11-14T14:00:00Z">
              <w:rPr/>
            </w:rPrChange>
          </w:rPr>
          <w:t xml:space="preserve">timestamp </w:t>
        </w:r>
      </w:ins>
      <w:ins w:id="304" w:author="Hanwen Cao" w:date="2018-11-14T13:25:00Z">
        <w:r w:rsidR="00E3652B" w:rsidRPr="000C2CD9">
          <w:rPr>
            <w:sz w:val="20"/>
            <w:szCs w:val="20"/>
            <w:rPrChange w:id="305" w:author="Hanwen Cao" w:date="2018-11-14T14:00:00Z">
              <w:rPr/>
            </w:rPrChange>
          </w:rPr>
          <w:t>with the original PTP message to form a PDU packet</w:t>
        </w:r>
      </w:ins>
      <w:ins w:id="306" w:author="Hanwen Cao" w:date="2018-11-14T13:34:00Z">
        <w:r w:rsidR="00E3652B" w:rsidRPr="000C2CD9">
          <w:rPr>
            <w:sz w:val="20"/>
            <w:szCs w:val="20"/>
            <w:rPrChange w:id="307" w:author="Hanwen Cao" w:date="2018-11-14T14:00:00Z">
              <w:rPr/>
            </w:rPrChange>
          </w:rPr>
          <w:t xml:space="preserve"> which can be delivered</w:t>
        </w:r>
        <w:r w:rsidR="009C2F4D" w:rsidRPr="000C2CD9">
          <w:rPr>
            <w:sz w:val="20"/>
            <w:szCs w:val="20"/>
            <w:rPrChange w:id="308" w:author="Hanwen Cao" w:date="2018-11-14T14:00:00Z">
              <w:rPr/>
            </w:rPrChange>
          </w:rPr>
          <w:t xml:space="preserve"> between UE and UPF within a PDU session</w:t>
        </w:r>
        <w:r w:rsidR="00E3652B" w:rsidRPr="000C2CD9">
          <w:rPr>
            <w:sz w:val="20"/>
            <w:szCs w:val="20"/>
            <w:rPrChange w:id="309" w:author="Hanwen Cao" w:date="2018-11-14T14:00:00Z">
              <w:rPr/>
            </w:rPrChange>
          </w:rPr>
          <w:t xml:space="preserve">. </w:t>
        </w:r>
      </w:ins>
    </w:p>
    <w:p w:rsidR="000C2CD9" w:rsidRDefault="000C2CD9">
      <w:pPr>
        <w:pStyle w:val="a4"/>
        <w:numPr>
          <w:ilvl w:val="0"/>
          <w:numId w:val="15"/>
        </w:numPr>
        <w:rPr>
          <w:ins w:id="310" w:author="Hanwen Cao" w:date="2018-11-14T14:00:00Z"/>
        </w:rPr>
        <w:pPrChange w:id="311" w:author="Hanwen Cao" w:date="2018-11-14T13:58:00Z">
          <w:pPr/>
        </w:pPrChange>
      </w:pPr>
      <w:ins w:id="312" w:author="Hanwen Cao" w:date="2018-11-14T13:58:00Z">
        <w:r w:rsidRPr="000C2CD9">
          <w:rPr>
            <w:b/>
            <w:sz w:val="20"/>
            <w:szCs w:val="20"/>
            <w:rPrChange w:id="313" w:author="Hanwen Cao" w:date="2018-11-14T14:00:00Z">
              <w:rPr/>
            </w:rPrChange>
          </w:rPr>
          <w:t xml:space="preserve">Signaling Method 2: </w:t>
        </w:r>
        <w:r w:rsidRPr="000C2CD9">
          <w:rPr>
            <w:sz w:val="20"/>
            <w:szCs w:val="20"/>
            <w:rPrChange w:id="314" w:author="Hanwen Cao" w:date="2018-11-14T14:00:00Z">
              <w:rPr/>
            </w:rPrChange>
          </w:rPr>
          <w:t>Generat</w:t>
        </w:r>
      </w:ins>
      <w:ins w:id="315" w:author="Hanwen Cao" w:date="2018-11-14T14:00:00Z">
        <w:r>
          <w:rPr>
            <w:sz w:val="20"/>
            <w:szCs w:val="20"/>
          </w:rPr>
          <w:t>ing</w:t>
        </w:r>
      </w:ins>
      <w:ins w:id="316" w:author="Hanwen Cao" w:date="2018-11-14T13:58:00Z">
        <w:r w:rsidRPr="000C2CD9">
          <w:rPr>
            <w:sz w:val="20"/>
            <w:szCs w:val="20"/>
            <w:rPrChange w:id="317" w:author="Hanwen Cao" w:date="2018-11-14T14:00:00Z">
              <w:rPr/>
            </w:rPrChange>
          </w:rPr>
          <w:t xml:space="preserve"> an extra PDU</w:t>
        </w:r>
      </w:ins>
      <w:ins w:id="318" w:author="Hanwen Cao" w:date="2018-11-14T13:59:00Z">
        <w:r w:rsidRPr="000C2CD9">
          <w:rPr>
            <w:sz w:val="20"/>
            <w:szCs w:val="20"/>
            <w:rPrChange w:id="319" w:author="Hanwen Cao" w:date="2018-11-14T14:00:00Z">
              <w:rPr/>
            </w:rPrChange>
          </w:rPr>
          <w:t xml:space="preserve"> following the PDU carrying PTP message</w:t>
        </w:r>
      </w:ins>
    </w:p>
    <w:p w:rsidR="000C2CD9" w:rsidRDefault="000C2CD9">
      <w:pPr>
        <w:pStyle w:val="a4"/>
        <w:numPr>
          <w:ilvl w:val="0"/>
          <w:numId w:val="15"/>
        </w:numPr>
        <w:rPr>
          <w:ins w:id="320" w:author="Hanwen Cao" w:date="2018-11-14T14:03:00Z"/>
        </w:rPr>
        <w:pPrChange w:id="321" w:author="Hanwen Cao" w:date="2018-11-14T13:58:00Z">
          <w:pPr/>
        </w:pPrChange>
      </w:pPr>
      <w:ins w:id="322" w:author="Hanwen Cao" w:date="2018-11-14T14:00:00Z">
        <w:r>
          <w:rPr>
            <w:b/>
            <w:sz w:val="20"/>
            <w:szCs w:val="20"/>
          </w:rPr>
          <w:t>Signaling Method 3:</w:t>
        </w:r>
        <w:r>
          <w:rPr>
            <w:sz w:val="20"/>
            <w:szCs w:val="20"/>
          </w:rPr>
          <w:t xml:space="preserve"> Considering to utilize </w:t>
        </w:r>
      </w:ins>
      <w:ins w:id="323" w:author="Hanwen Cao" w:date="2018-11-14T14:01:00Z">
        <w:r>
          <w:rPr>
            <w:sz w:val="20"/>
            <w:szCs w:val="20"/>
          </w:rPr>
          <w:t xml:space="preserve">the optional field of GTP header </w:t>
        </w:r>
      </w:ins>
      <w:ins w:id="324" w:author="Hanwen Cao" w:date="2018-11-14T14:02:00Z">
        <w:r>
          <w:rPr>
            <w:sz w:val="20"/>
            <w:szCs w:val="20"/>
          </w:rPr>
          <w:t>and dedicated PDCP</w:t>
        </w:r>
      </w:ins>
      <w:ins w:id="325" w:author="Hanwen Cao" w:date="2018-11-14T14:03:00Z">
        <w:r>
          <w:rPr>
            <w:sz w:val="20"/>
            <w:szCs w:val="20"/>
          </w:rPr>
          <w:t xml:space="preserve"> SDU</w:t>
        </w:r>
      </w:ins>
    </w:p>
    <w:p w:rsidR="000C2CD9" w:rsidRPr="000C2CD9" w:rsidRDefault="000C2CD9">
      <w:pPr>
        <w:rPr>
          <w:ins w:id="326" w:author="Hanwen Cao" w:date="2018-11-14T13:25:00Z"/>
        </w:rPr>
      </w:pPr>
      <w:ins w:id="327" w:author="Hanwen Cao" w:date="2018-11-14T14:03:00Z">
        <w:r>
          <w:t>The optimal signalling method is FFS.</w:t>
        </w:r>
      </w:ins>
    </w:p>
    <w:p w:rsidR="00C65FE5" w:rsidRDefault="00C65FE5">
      <w:pPr>
        <w:keepNext/>
        <w:jc w:val="center"/>
        <w:rPr>
          <w:ins w:id="328" w:author="Hanwen Cao" w:date="2018-11-09T16:49:00Z"/>
        </w:rPr>
        <w:pPrChange w:id="329" w:author="Hanwen Cao" w:date="2018-11-09T16:45:00Z">
          <w:pPr>
            <w:pStyle w:val="a3"/>
            <w:jc w:val="center"/>
          </w:pPr>
        </w:pPrChange>
      </w:pPr>
    </w:p>
    <w:p w:rsidR="00826E0D" w:rsidRDefault="003E4196">
      <w:pPr>
        <w:keepNext/>
        <w:jc w:val="center"/>
        <w:rPr>
          <w:ins w:id="330" w:author="Hanwen Cao" w:date="2018-11-09T16:46:00Z"/>
        </w:rPr>
        <w:pPrChange w:id="331" w:author="Hanwen Cao" w:date="2018-11-09T16:45:00Z">
          <w:pPr>
            <w:pStyle w:val="a3"/>
            <w:jc w:val="center"/>
          </w:pPr>
        </w:pPrChange>
      </w:pPr>
      <w:ins w:id="332" w:author="Hanwen Cao" w:date="2018-11-14T10:16:00Z">
        <w:r>
          <w:rPr>
            <w:noProof/>
            <w:lang w:val="en-US" w:eastAsia="zh-CN"/>
          </w:rPr>
          <w:drawing>
            <wp:inline distT="0" distB="0" distL="0" distR="0" wp14:anchorId="4F51B18F">
              <wp:extent cx="3858895" cy="3115310"/>
              <wp:effectExtent l="0" t="0" r="8255"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8895" cy="3115310"/>
                      </a:xfrm>
                      <a:prstGeom prst="rect">
                        <a:avLst/>
                      </a:prstGeom>
                      <a:noFill/>
                    </pic:spPr>
                  </pic:pic>
                </a:graphicData>
              </a:graphic>
            </wp:inline>
          </w:drawing>
        </w:r>
      </w:ins>
    </w:p>
    <w:p w:rsidR="00826E0D" w:rsidRDefault="00826E0D">
      <w:pPr>
        <w:keepNext/>
        <w:jc w:val="center"/>
        <w:rPr>
          <w:ins w:id="333" w:author="Hanwen Cao" w:date="2018-11-09T16:49:00Z"/>
        </w:rPr>
        <w:pPrChange w:id="334" w:author="Hanwen Cao" w:date="2018-11-14T12:58:00Z">
          <w:pPr/>
        </w:pPrChange>
      </w:pPr>
      <w:ins w:id="335" w:author="Hanwen Cao" w:date="2018-11-09T16:48:00Z">
        <w:r>
          <w:t xml:space="preserve">Figure 6.X.2-2 </w:t>
        </w:r>
      </w:ins>
      <w:ins w:id="336" w:author="Hanwen Cao" w:date="2018-11-14T14:04:00Z">
        <w:r w:rsidR="000C2CD9">
          <w:rPr>
            <w:b/>
          </w:rPr>
          <w:t xml:space="preserve">Solution #X.1: </w:t>
        </w:r>
      </w:ins>
      <w:ins w:id="337" w:author="Hanwen Cao" w:date="2018-11-14T10:09:00Z">
        <w:r w:rsidR="00B34BBF">
          <w:t xml:space="preserve">Delay </w:t>
        </w:r>
      </w:ins>
      <w:ins w:id="338" w:author="Hanwen Cao" w:date="2018-11-09T16:50:00Z">
        <w:r w:rsidR="00B34BBF">
          <w:t>c</w:t>
        </w:r>
        <w:r>
          <w:t>orrection based on</w:t>
        </w:r>
      </w:ins>
      <w:ins w:id="339" w:author="Hanwen Cao" w:date="2018-11-09T16:51:00Z">
        <w:r>
          <w:t xml:space="preserve"> the</w:t>
        </w:r>
      </w:ins>
      <w:ins w:id="340" w:author="Hanwen Cao" w:date="2018-11-09T16:50:00Z">
        <w:r>
          <w:t xml:space="preserve"> </w:t>
        </w:r>
      </w:ins>
      <w:ins w:id="341" w:author="Hanwen Cao" w:date="2018-11-09T16:49:00Z">
        <w:r>
          <w:t xml:space="preserve">fixed </w:t>
        </w:r>
      </w:ins>
      <w:ins w:id="342" w:author="Hanwen Cao" w:date="2018-11-09T16:48:00Z">
        <w:r>
          <w:t>residence time within 5GS</w:t>
        </w:r>
      </w:ins>
      <w:ins w:id="343" w:author="Hanwen Cao" w:date="2018-11-09T16:49:00Z">
        <w:r>
          <w:t xml:space="preserve"> transparent clock</w:t>
        </w:r>
        <w:r>
          <w:br/>
        </w:r>
      </w:ins>
    </w:p>
    <w:p w:rsidR="00D1109F" w:rsidRDefault="003E4196">
      <w:pPr>
        <w:jc w:val="center"/>
        <w:rPr>
          <w:ins w:id="344" w:author="Hanwen Cao" w:date="2018-11-14T13:38:00Z"/>
        </w:rPr>
        <w:pPrChange w:id="345" w:author="Hanwen Cao" w:date="2018-11-14T13:38:00Z">
          <w:pPr>
            <w:keepNext/>
            <w:jc w:val="center"/>
          </w:pPr>
        </w:pPrChange>
      </w:pPr>
      <w:ins w:id="346" w:author="Hanwen Cao" w:date="2018-11-14T10:16:00Z">
        <w:r>
          <w:rPr>
            <w:noProof/>
            <w:lang w:val="en-US" w:eastAsia="zh-CN"/>
          </w:rPr>
          <w:drawing>
            <wp:inline distT="0" distB="0" distL="0" distR="0" wp14:anchorId="5F1E037C">
              <wp:extent cx="3858895" cy="3145790"/>
              <wp:effectExtent l="0" t="0" r="8255"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8895" cy="3145790"/>
                      </a:xfrm>
                      <a:prstGeom prst="rect">
                        <a:avLst/>
                      </a:prstGeom>
                      <a:noFill/>
                    </pic:spPr>
                  </pic:pic>
                </a:graphicData>
              </a:graphic>
            </wp:inline>
          </w:drawing>
        </w:r>
      </w:ins>
    </w:p>
    <w:p w:rsidR="00826E0D" w:rsidRDefault="00826E0D">
      <w:pPr>
        <w:jc w:val="center"/>
        <w:rPr>
          <w:ins w:id="347" w:author="Hanwen Cao" w:date="2018-11-09T16:49:00Z"/>
        </w:rPr>
        <w:pPrChange w:id="348" w:author="Hanwen Cao" w:date="2018-11-14T13:38:00Z">
          <w:pPr>
            <w:keepNext/>
            <w:jc w:val="center"/>
          </w:pPr>
        </w:pPrChange>
      </w:pPr>
      <w:ins w:id="349" w:author="Hanwen Cao" w:date="2018-11-09T16:49:00Z">
        <w:r>
          <w:t xml:space="preserve">Figure 6.X.2-3 </w:t>
        </w:r>
      </w:ins>
      <w:ins w:id="350" w:author="Hanwen Cao" w:date="2018-11-14T14:04:00Z">
        <w:r w:rsidR="000C2CD9">
          <w:rPr>
            <w:b/>
          </w:rPr>
          <w:t>Solution #X.</w:t>
        </w:r>
        <w:r w:rsidR="00790844">
          <w:rPr>
            <w:b/>
          </w:rPr>
          <w:t>2</w:t>
        </w:r>
      </w:ins>
      <w:ins w:id="351" w:author="Hanwen Cao" w:date="2018-11-14T14:05:00Z">
        <w:r w:rsidR="00790844">
          <w:rPr>
            <w:b/>
          </w:rPr>
          <w:t>A</w:t>
        </w:r>
      </w:ins>
      <w:ins w:id="352" w:author="Hanwen Cao" w:date="2018-11-14T14:04:00Z">
        <w:r w:rsidR="00790844">
          <w:rPr>
            <w:b/>
          </w:rPr>
          <w:t xml:space="preserve"> </w:t>
        </w:r>
      </w:ins>
      <w:ins w:id="353" w:author="Hanwen Cao" w:date="2018-11-14T10:09:00Z">
        <w:r w:rsidR="00B34BBF">
          <w:t xml:space="preserve">Delay </w:t>
        </w:r>
      </w:ins>
      <w:ins w:id="354" w:author="Hanwen Cao" w:date="2018-11-09T16:51:00Z">
        <w:r w:rsidR="00B34BBF">
          <w:t>c</w:t>
        </w:r>
        <w:r>
          <w:t>orrection based on the m</w:t>
        </w:r>
      </w:ins>
      <w:ins w:id="355" w:author="Hanwen Cao" w:date="2018-11-09T16:50:00Z">
        <w:r>
          <w:t xml:space="preserve">easurement of variable </w:t>
        </w:r>
      </w:ins>
      <w:ins w:id="356" w:author="Hanwen Cao" w:date="2018-11-09T16:49:00Z">
        <w:r>
          <w:t>residence time within 5GS transparent clock</w:t>
        </w:r>
      </w:ins>
      <w:ins w:id="357" w:author="Hanwen Cao" w:date="2018-11-14T10:13:00Z">
        <w:r w:rsidR="003E4196">
          <w:t xml:space="preserve"> with the signalling of ingress time </w:t>
        </w:r>
        <w:r w:rsidR="003E4196">
          <w:rPr>
            <w:rFonts w:ascii="Calibri" w:hAnsi="Calibri" w:cstheme="minorBidi"/>
            <w:color w:val="000000" w:themeColor="text1"/>
            <w:kern w:val="24"/>
          </w:rPr>
          <w:t>t</w:t>
        </w:r>
        <w:r w:rsidR="003E4196">
          <w:rPr>
            <w:rFonts w:ascii="Calibri" w:hAnsi="Calibri" w:cstheme="minorBidi"/>
            <w:color w:val="000000" w:themeColor="text1"/>
            <w:kern w:val="24"/>
            <w:position w:val="-5"/>
            <w:vertAlign w:val="subscript"/>
          </w:rPr>
          <w:t>0</w:t>
        </w:r>
      </w:ins>
    </w:p>
    <w:p w:rsidR="003E4196" w:rsidRDefault="00156B0E">
      <w:pPr>
        <w:jc w:val="center"/>
        <w:rPr>
          <w:ins w:id="358" w:author="Hanwen Cao" w:date="2018-11-14T10:15:00Z"/>
        </w:rPr>
        <w:pPrChange w:id="359" w:author="Hanwen Cao" w:date="2018-11-14T10:16:00Z">
          <w:pPr/>
        </w:pPrChange>
      </w:pPr>
      <w:ins w:id="360" w:author="Hanwen Cao" w:date="2018-11-09T12:54:00Z">
        <w:r>
          <w:lastRenderedPageBreak/>
          <w:br/>
        </w:r>
      </w:ins>
      <w:ins w:id="361" w:author="Hanwen Cao" w:date="2018-11-14T10:16:00Z">
        <w:r w:rsidR="003E4196">
          <w:rPr>
            <w:noProof/>
            <w:lang w:val="en-US" w:eastAsia="zh-CN"/>
          </w:rPr>
          <w:drawing>
            <wp:inline distT="0" distB="0" distL="0" distR="0" wp14:anchorId="6025102A">
              <wp:extent cx="3968750" cy="3535680"/>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8750" cy="3535680"/>
                      </a:xfrm>
                      <a:prstGeom prst="rect">
                        <a:avLst/>
                      </a:prstGeom>
                      <a:noFill/>
                    </pic:spPr>
                  </pic:pic>
                </a:graphicData>
              </a:graphic>
            </wp:inline>
          </w:drawing>
        </w:r>
      </w:ins>
    </w:p>
    <w:p w:rsidR="003E4196" w:rsidRDefault="003E4196" w:rsidP="003E4196">
      <w:pPr>
        <w:keepNext/>
        <w:jc w:val="center"/>
        <w:rPr>
          <w:ins w:id="362" w:author="Hanwen Cao" w:date="2018-11-14T10:15:00Z"/>
        </w:rPr>
      </w:pPr>
      <w:ins w:id="363" w:author="Hanwen Cao" w:date="2018-11-14T10:15:00Z">
        <w:r>
          <w:t xml:space="preserve">Figure 6.X.2-3 </w:t>
        </w:r>
      </w:ins>
      <w:ins w:id="364" w:author="Hanwen Cao" w:date="2018-11-14T14:04:00Z">
        <w:r w:rsidR="00790844">
          <w:rPr>
            <w:b/>
          </w:rPr>
          <w:t>Solution #X.</w:t>
        </w:r>
      </w:ins>
      <w:ins w:id="365" w:author="Hanwen Cao" w:date="2018-11-14T14:05:00Z">
        <w:r w:rsidR="00790844">
          <w:rPr>
            <w:b/>
          </w:rPr>
          <w:t>2B</w:t>
        </w:r>
      </w:ins>
      <w:ins w:id="366" w:author="Hanwen Cao" w:date="2018-11-14T14:04:00Z">
        <w:r w:rsidR="00790844">
          <w:rPr>
            <w:b/>
          </w:rPr>
          <w:t xml:space="preserve"> </w:t>
        </w:r>
      </w:ins>
      <w:ins w:id="367" w:author="Hanwen Cao" w:date="2018-11-14T10:15:00Z">
        <w:r>
          <w:t xml:space="preserve">Delay correction based on the measurement of variable residence time within 5GS transparent clock with the signalling of targeted egress time </w:t>
        </w:r>
        <w:r>
          <w:rPr>
            <w:rFonts w:ascii="Calibri" w:hAnsi="Calibri" w:cstheme="minorBidi"/>
            <w:color w:val="000000" w:themeColor="text1"/>
            <w:kern w:val="24"/>
          </w:rPr>
          <w:t>t</w:t>
        </w:r>
        <w:r>
          <w:rPr>
            <w:rFonts w:ascii="Calibri" w:hAnsi="Calibri" w:cstheme="minorBidi"/>
            <w:color w:val="000000" w:themeColor="text1"/>
            <w:kern w:val="24"/>
            <w:position w:val="-5"/>
            <w:vertAlign w:val="subscript"/>
          </w:rPr>
          <w:t>1</w:t>
        </w:r>
      </w:ins>
    </w:p>
    <w:p w:rsidR="00E82E7F" w:rsidRPr="002E272E" w:rsidDel="00055AAA" w:rsidRDefault="00E82E7F" w:rsidP="00055AAA">
      <w:pPr>
        <w:pBdr>
          <w:top w:val="single" w:sz="4" w:space="1" w:color="auto"/>
          <w:left w:val="single" w:sz="4" w:space="4" w:color="auto"/>
          <w:bottom w:val="single" w:sz="4" w:space="1" w:color="auto"/>
          <w:right w:val="single" w:sz="4" w:space="4" w:color="auto"/>
        </w:pBdr>
        <w:jc w:val="center"/>
        <w:rPr>
          <w:del w:id="368" w:author="Huawei User" w:date="2018-11-30T06:05:00Z"/>
          <w:color w:val="FF0000"/>
          <w:lang w:eastAsia="zh-CN"/>
        </w:rPr>
      </w:pPr>
      <w:del w:id="369" w:author="Huawei User" w:date="2018-11-30T06:05:00Z">
        <w:r w:rsidRPr="00FD6540" w:rsidDel="00055AAA">
          <w:rPr>
            <w:rFonts w:cs="Arial"/>
            <w:color w:val="FF0000"/>
            <w:sz w:val="36"/>
            <w:szCs w:val="48"/>
          </w:rPr>
          <w:delText>***** BEGIN</w:delText>
        </w:r>
        <w:r w:rsidDel="00055AAA">
          <w:rPr>
            <w:rFonts w:cs="Arial" w:hint="eastAsia"/>
            <w:color w:val="FF0000"/>
            <w:sz w:val="36"/>
            <w:szCs w:val="48"/>
            <w:lang w:eastAsia="zh-CN"/>
          </w:rPr>
          <w:delText xml:space="preserve"> </w:delText>
        </w:r>
        <w:r w:rsidR="003F5579" w:rsidDel="00055AAA">
          <w:rPr>
            <w:rFonts w:cs="Arial"/>
            <w:color w:val="FF0000"/>
            <w:sz w:val="36"/>
            <w:szCs w:val="48"/>
            <w:lang w:eastAsia="zh-CN"/>
          </w:rPr>
          <w:delText>3</w:delText>
        </w:r>
        <w:r w:rsidR="003F5579" w:rsidRPr="003F5579" w:rsidDel="00055AAA">
          <w:rPr>
            <w:rFonts w:cs="Arial"/>
            <w:color w:val="FF0000"/>
            <w:sz w:val="36"/>
            <w:szCs w:val="48"/>
            <w:vertAlign w:val="superscript"/>
            <w:lang w:eastAsia="zh-CN"/>
            <w:rPrChange w:id="370" w:author="Huawei User" w:date="2018-11-20T22:37:00Z">
              <w:rPr>
                <w:rFonts w:cs="Arial"/>
                <w:color w:val="FF0000"/>
                <w:sz w:val="36"/>
                <w:szCs w:val="48"/>
                <w:lang w:eastAsia="zh-CN"/>
              </w:rPr>
            </w:rPrChange>
          </w:rPr>
          <w:delText>rd</w:delText>
        </w:r>
        <w:r w:rsidR="003F5579" w:rsidDel="00055AAA">
          <w:rPr>
            <w:rFonts w:cs="Arial"/>
            <w:color w:val="FF0000"/>
            <w:sz w:val="36"/>
            <w:szCs w:val="48"/>
            <w:lang w:eastAsia="zh-CN"/>
          </w:rPr>
          <w:delText xml:space="preserve">  </w:delText>
        </w:r>
        <w:r w:rsidR="003F5579" w:rsidRPr="00FD6540" w:rsidDel="00055AAA">
          <w:rPr>
            <w:rFonts w:cs="Arial"/>
            <w:color w:val="FF0000"/>
            <w:sz w:val="36"/>
            <w:szCs w:val="48"/>
          </w:rPr>
          <w:delText xml:space="preserve"> </w:delText>
        </w:r>
        <w:r w:rsidRPr="00FD6540" w:rsidDel="00055AAA">
          <w:rPr>
            <w:rFonts w:cs="Arial"/>
            <w:color w:val="FF0000"/>
            <w:sz w:val="36"/>
            <w:szCs w:val="48"/>
          </w:rPr>
          <w:delText>CHANGE *****</w:delText>
        </w:r>
      </w:del>
    </w:p>
    <w:p w:rsidR="00E82E7F" w:rsidDel="00055AAA" w:rsidRDefault="00E82E7F" w:rsidP="00055AAA">
      <w:pPr>
        <w:pBdr>
          <w:top w:val="single" w:sz="4" w:space="1" w:color="auto"/>
          <w:left w:val="single" w:sz="4" w:space="4" w:color="auto"/>
          <w:bottom w:val="single" w:sz="4" w:space="1" w:color="auto"/>
          <w:right w:val="single" w:sz="4" w:space="4" w:color="auto"/>
        </w:pBdr>
        <w:jc w:val="center"/>
        <w:rPr>
          <w:ins w:id="371" w:author="Hanwen Cao" w:date="2018-11-14T15:01:00Z"/>
          <w:del w:id="372" w:author="Huawei User" w:date="2018-11-30T06:05:00Z"/>
          <w:lang w:eastAsia="zh-CN"/>
        </w:rPr>
        <w:pPrChange w:id="373" w:author="Huawei User" w:date="2018-11-30T06:05:00Z">
          <w:pPr>
            <w:pStyle w:val="1"/>
          </w:pPr>
        </w:pPrChange>
      </w:pPr>
      <w:bookmarkStart w:id="374" w:name="_Toc528790917"/>
      <w:ins w:id="375" w:author="Hanwen Cao" w:date="2018-11-14T15:01:00Z">
        <w:del w:id="376" w:author="Huawei User" w:date="2018-11-30T06:05:00Z">
          <w:r w:rsidDel="00055AAA">
            <w:rPr>
              <w:lang w:eastAsia="zh-CN"/>
            </w:rPr>
            <w:delText>7</w:delText>
          </w:r>
          <w:r w:rsidDel="00055AAA">
            <w:rPr>
              <w:lang w:eastAsia="zh-CN"/>
            </w:rPr>
            <w:tab/>
            <w:delText>Overall Evaluation</w:delText>
          </w:r>
          <w:bookmarkEnd w:id="374"/>
        </w:del>
      </w:ins>
    </w:p>
    <w:p w:rsidR="00E82E7F" w:rsidDel="00055AAA" w:rsidRDefault="00E82E7F" w:rsidP="00055AAA">
      <w:pPr>
        <w:pBdr>
          <w:top w:val="single" w:sz="4" w:space="1" w:color="auto"/>
          <w:left w:val="single" w:sz="4" w:space="4" w:color="auto"/>
          <w:bottom w:val="single" w:sz="4" w:space="1" w:color="auto"/>
          <w:right w:val="single" w:sz="4" w:space="4" w:color="auto"/>
        </w:pBdr>
        <w:jc w:val="center"/>
        <w:rPr>
          <w:ins w:id="377" w:author="Hanwen Cao" w:date="2018-11-14T15:01:00Z"/>
          <w:del w:id="378" w:author="Huawei User" w:date="2018-11-30T06:05:00Z"/>
          <w:lang w:val="en-US"/>
        </w:rPr>
        <w:pPrChange w:id="379" w:author="Huawei User" w:date="2018-11-30T06:05:00Z">
          <w:pPr>
            <w:pStyle w:val="EditorsNote"/>
          </w:pPr>
        </w:pPrChange>
      </w:pPr>
      <w:ins w:id="380" w:author="Hanwen Cao" w:date="2018-11-14T15:01:00Z">
        <w:del w:id="381" w:author="Huawei User" w:date="2018-11-30T06:05:00Z">
          <w:r w:rsidDel="00055AAA">
            <w:delText>Editor's note:</w:delText>
          </w:r>
          <w:r w:rsidDel="00055AAA">
            <w:tab/>
            <w:delText>This clause will provide evaluation of different solutions</w:delText>
          </w:r>
          <w:r w:rsidDel="00055AAA">
            <w:rPr>
              <w:lang w:val="en-US"/>
            </w:rPr>
            <w:delText>.</w:delText>
          </w:r>
        </w:del>
      </w:ins>
    </w:p>
    <w:p w:rsidR="00E82E7F" w:rsidDel="00055AAA" w:rsidRDefault="00E82E7F" w:rsidP="00055AAA">
      <w:pPr>
        <w:pBdr>
          <w:top w:val="single" w:sz="4" w:space="1" w:color="auto"/>
          <w:left w:val="single" w:sz="4" w:space="4" w:color="auto"/>
          <w:bottom w:val="single" w:sz="4" w:space="1" w:color="auto"/>
          <w:right w:val="single" w:sz="4" w:space="4" w:color="auto"/>
        </w:pBdr>
        <w:jc w:val="center"/>
        <w:rPr>
          <w:ins w:id="382" w:author="Hanwen Cao" w:date="2018-11-14T15:01:00Z"/>
          <w:del w:id="383" w:author="Huawei User" w:date="2018-11-30T06:05:00Z"/>
        </w:rPr>
        <w:pPrChange w:id="384" w:author="Huawei User" w:date="2018-11-30T06:05:00Z">
          <w:pPr>
            <w:pStyle w:val="2"/>
          </w:pPr>
        </w:pPrChange>
      </w:pPr>
      <w:ins w:id="385" w:author="Hanwen Cao" w:date="2018-11-14T15:01:00Z">
        <w:del w:id="386" w:author="Huawei User" w:date="2018-11-30T06:05:00Z">
          <w:r w:rsidDel="00055AAA">
            <w:delText>7.x</w:delText>
          </w:r>
          <w:r w:rsidDel="00055AAA">
            <w:tab/>
            <w:delText>Evaluation for key issue 3.2 “TSN Time Synchronization”</w:delText>
          </w:r>
        </w:del>
      </w:ins>
    </w:p>
    <w:p w:rsidR="00E82E7F" w:rsidDel="00055AAA" w:rsidRDefault="00E82E7F" w:rsidP="00055AAA">
      <w:pPr>
        <w:pBdr>
          <w:top w:val="single" w:sz="4" w:space="1" w:color="auto"/>
          <w:left w:val="single" w:sz="4" w:space="4" w:color="auto"/>
          <w:bottom w:val="single" w:sz="4" w:space="1" w:color="auto"/>
          <w:right w:val="single" w:sz="4" w:space="4" w:color="auto"/>
        </w:pBdr>
        <w:jc w:val="center"/>
        <w:rPr>
          <w:ins w:id="387" w:author="Hanwen Cao" w:date="2018-11-14T15:03:00Z"/>
          <w:del w:id="388" w:author="Huawei User" w:date="2018-11-30T06:05:00Z"/>
        </w:rPr>
        <w:pPrChange w:id="389" w:author="Huawei User" w:date="2018-11-30T06:05:00Z">
          <w:pPr/>
        </w:pPrChange>
      </w:pPr>
      <w:ins w:id="390" w:author="Hanwen Cao" w:date="2018-11-14T15:03:00Z">
        <w:del w:id="391" w:author="Huawei User" w:date="2018-11-30T06:05:00Z">
          <w:r w:rsidDel="00055AAA">
            <w:delText>The summarized comparison</w:delText>
          </w:r>
        </w:del>
      </w:ins>
      <w:ins w:id="392" w:author="Hanwen Cao" w:date="2018-11-14T15:04:00Z">
        <w:del w:id="393" w:author="Huawei User" w:date="2018-11-30T06:05:00Z">
          <w:r w:rsidDel="00055AAA">
            <w:delText xml:space="preserve"> of the time synchronization solutions are given in Table 7.x-1. It shows that most of the solutions are based on the transparent clock approach which gives balanced </w:delText>
          </w:r>
        </w:del>
      </w:ins>
      <w:ins w:id="394" w:author="Hanwen Cao" w:date="2018-11-14T15:05:00Z">
        <w:del w:id="395" w:author="Huawei User" w:date="2018-11-30T06:05:00Z">
          <w:r w:rsidDel="00055AAA">
            <w:delText xml:space="preserve">complexity for supporting both single and multiple clock domain(s). </w:delText>
          </w:r>
        </w:del>
      </w:ins>
      <w:ins w:id="396" w:author="Hanwen Cao" w:date="2018-11-14T15:03:00Z">
        <w:del w:id="397" w:author="Huawei User" w:date="2018-11-30T06:05:00Z">
          <w:r w:rsidDel="00055AAA">
            <w:delText xml:space="preserve"> </w:delText>
          </w:r>
        </w:del>
      </w:ins>
      <w:ins w:id="398" w:author="Hanwen Cao" w:date="2018-11-14T15:06:00Z">
        <w:del w:id="399" w:author="Huawei User" w:date="2018-11-30T06:05:00Z">
          <w:r w:rsidR="00344C55" w:rsidDel="00055AAA">
            <w:delText xml:space="preserve">Besides, the precision of the transparent clock approach is only affected by internal sync error within 5GS. </w:delText>
          </w:r>
        </w:del>
      </w:ins>
      <w:ins w:id="400" w:author="Hanwen Cao" w:date="2018-11-14T15:07:00Z">
        <w:del w:id="401" w:author="Huawei User" w:date="2018-11-30T06:05:00Z">
          <w:r w:rsidR="00344C55" w:rsidDel="00055AAA">
            <w:delText xml:space="preserve">Particularly, the Solution #X relies on simple signalling of only one timestamp. </w:delText>
          </w:r>
        </w:del>
      </w:ins>
      <w:ins w:id="402" w:author="Hanwen Cao" w:date="2018-11-14T15:08:00Z">
        <w:del w:id="403" w:author="Huawei User" w:date="2018-11-30T06:05:00Z">
          <w:r w:rsidR="00344C55" w:rsidDel="00055AAA">
            <w:delText xml:space="preserve">Therefore, it is suggested to prioritize the transparent clock approach while continue to study on the </w:delText>
          </w:r>
        </w:del>
      </w:ins>
      <w:ins w:id="404" w:author="Hanwen Cao" w:date="2018-11-14T15:09:00Z">
        <w:del w:id="405" w:author="Huawei User" w:date="2018-11-30T06:05:00Z">
          <w:r w:rsidR="00344C55" w:rsidDel="00055AAA">
            <w:delText>signalling</w:delText>
          </w:r>
        </w:del>
      </w:ins>
      <w:ins w:id="406" w:author="Hanwen Cao" w:date="2018-11-14T15:08:00Z">
        <w:del w:id="407" w:author="Huawei User" w:date="2018-11-30T06:05:00Z">
          <w:r w:rsidR="00344C55" w:rsidDel="00055AAA">
            <w:delText xml:space="preserve"> </w:delText>
          </w:r>
        </w:del>
      </w:ins>
      <w:ins w:id="408" w:author="Hanwen Cao" w:date="2018-11-14T15:09:00Z">
        <w:del w:id="409" w:author="Huawei User" w:date="2018-11-30T06:05:00Z">
          <w:r w:rsidR="00344C55" w:rsidDel="00055AAA">
            <w:delText xml:space="preserve">approach for achieving </w:delText>
          </w:r>
          <w:r w:rsidR="00344C55" w:rsidRPr="00344C55" w:rsidDel="00055AAA">
            <w:delText xml:space="preserve">optimal </w:delText>
          </w:r>
          <w:r w:rsidR="00344C55" w:rsidDel="00055AAA">
            <w:delText>handling of residence time.</w:delText>
          </w:r>
        </w:del>
      </w:ins>
    </w:p>
    <w:p w:rsidR="00344C55" w:rsidDel="00055AAA" w:rsidRDefault="00344C55" w:rsidP="00055AAA">
      <w:pPr>
        <w:pBdr>
          <w:top w:val="single" w:sz="4" w:space="1" w:color="auto"/>
          <w:left w:val="single" w:sz="4" w:space="4" w:color="auto"/>
          <w:bottom w:val="single" w:sz="4" w:space="1" w:color="auto"/>
          <w:right w:val="single" w:sz="4" w:space="4" w:color="auto"/>
        </w:pBdr>
        <w:jc w:val="center"/>
        <w:rPr>
          <w:ins w:id="410" w:author="Hanwen Cao" w:date="2018-11-14T15:10:00Z"/>
          <w:del w:id="411" w:author="Huawei User" w:date="2018-11-30T06:05:00Z"/>
        </w:rPr>
        <w:pPrChange w:id="412" w:author="Huawei User" w:date="2018-11-30T06:05:00Z">
          <w:pPr/>
        </w:pPrChange>
      </w:pPr>
      <w:ins w:id="413" w:author="Hanwen Cao" w:date="2018-11-14T15:10:00Z">
        <w:del w:id="414" w:author="Huawei User" w:date="2018-11-30T06:05:00Z">
          <w:r w:rsidDel="00055AAA">
            <w:br/>
          </w:r>
        </w:del>
      </w:ins>
    </w:p>
    <w:p w:rsidR="00344C55" w:rsidDel="00055AAA" w:rsidRDefault="00344C55" w:rsidP="00055AAA">
      <w:pPr>
        <w:pBdr>
          <w:top w:val="single" w:sz="4" w:space="1" w:color="auto"/>
          <w:left w:val="single" w:sz="4" w:space="4" w:color="auto"/>
          <w:bottom w:val="single" w:sz="4" w:space="1" w:color="auto"/>
          <w:right w:val="single" w:sz="4" w:space="4" w:color="auto"/>
        </w:pBdr>
        <w:jc w:val="center"/>
        <w:rPr>
          <w:ins w:id="415" w:author="Hanwen Cao" w:date="2018-11-14T15:10:00Z"/>
          <w:del w:id="416" w:author="Huawei User" w:date="2018-11-30T06:05:00Z"/>
        </w:rPr>
        <w:pPrChange w:id="417" w:author="Huawei User" w:date="2018-11-30T06:05:00Z">
          <w:pPr>
            <w:overflowPunct/>
            <w:autoSpaceDE/>
            <w:autoSpaceDN/>
            <w:adjustRightInd/>
            <w:spacing w:after="160" w:line="259" w:lineRule="auto"/>
            <w:textAlignment w:val="auto"/>
          </w:pPr>
        </w:pPrChange>
      </w:pPr>
      <w:ins w:id="418" w:author="Hanwen Cao" w:date="2018-11-14T15:10:00Z">
        <w:del w:id="419" w:author="Huawei User" w:date="2018-11-30T06:05:00Z">
          <w:r w:rsidDel="00055AAA">
            <w:br w:type="page"/>
          </w:r>
        </w:del>
      </w:ins>
    </w:p>
    <w:p w:rsidR="00E82E7F" w:rsidDel="00055AAA" w:rsidRDefault="00E82E7F" w:rsidP="00055AAA">
      <w:pPr>
        <w:pBdr>
          <w:top w:val="single" w:sz="4" w:space="1" w:color="auto"/>
          <w:left w:val="single" w:sz="4" w:space="4" w:color="auto"/>
          <w:bottom w:val="single" w:sz="4" w:space="1" w:color="auto"/>
          <w:right w:val="single" w:sz="4" w:space="4" w:color="auto"/>
        </w:pBdr>
        <w:jc w:val="center"/>
        <w:rPr>
          <w:ins w:id="420" w:author="Hanwen Cao" w:date="2018-11-14T14:59:00Z"/>
          <w:del w:id="421" w:author="Huawei User" w:date="2018-11-30T06:05:00Z"/>
        </w:rPr>
        <w:pPrChange w:id="422" w:author="Huawei User" w:date="2018-11-30T06:05:00Z">
          <w:pPr/>
        </w:pPrChange>
      </w:pPr>
      <w:ins w:id="423" w:author="Hanwen Cao" w:date="2018-11-14T15:03:00Z">
        <w:del w:id="424" w:author="Huawei User" w:date="2018-11-30T06:05:00Z">
          <w:r w:rsidDel="00055AAA">
            <w:lastRenderedPageBreak/>
            <w:delText>Table 7.x-1 Comparison of the Solutions for Time Synchronization</w:delText>
          </w:r>
        </w:del>
      </w:ins>
    </w:p>
    <w:tbl>
      <w:tblPr>
        <w:tblStyle w:val="a6"/>
        <w:tblW w:w="9633" w:type="dxa"/>
        <w:tblInd w:w="-5" w:type="dxa"/>
        <w:tblLook w:val="0420" w:firstRow="1" w:lastRow="0" w:firstColumn="0" w:lastColumn="0" w:noHBand="0" w:noVBand="1"/>
      </w:tblPr>
      <w:tblGrid>
        <w:gridCol w:w="1527"/>
        <w:gridCol w:w="3423"/>
        <w:gridCol w:w="1665"/>
        <w:gridCol w:w="1665"/>
        <w:gridCol w:w="1353"/>
      </w:tblGrid>
      <w:tr w:rsidR="00D04B5A" w:rsidRPr="00D27EDC" w:rsidDel="00055AAA" w:rsidTr="00D27EDC">
        <w:trPr>
          <w:trHeight w:val="152"/>
          <w:ins w:id="425" w:author="Hanwen Cao" w:date="2018-11-14T14:59:00Z"/>
          <w:del w:id="426" w:author="Huawei User" w:date="2018-11-30T06:05:00Z"/>
        </w:trPr>
        <w:tc>
          <w:tcPr>
            <w:tcW w:w="1527" w:type="dxa"/>
            <w:vMerge w:val="restart"/>
            <w:shd w:val="clear" w:color="auto" w:fill="D9D9D9" w:themeFill="background1" w:themeFillShade="D9"/>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27" w:author="Hanwen Cao" w:date="2018-11-14T14:59:00Z"/>
                <w:del w:id="428" w:author="Huawei User" w:date="2018-11-30T06:05:00Z"/>
                <w:rFonts w:eastAsia="Times New Roman"/>
                <w:color w:val="auto"/>
                <w:lang w:val="en-US" w:eastAsia="zh-CN"/>
              </w:rPr>
              <w:pPrChange w:id="429" w:author="Huawei User" w:date="2018-11-30T06:05:00Z">
                <w:pPr>
                  <w:overflowPunct/>
                  <w:autoSpaceDE/>
                  <w:autoSpaceDN/>
                  <w:adjustRightInd/>
                  <w:spacing w:after="0"/>
                  <w:textAlignment w:val="auto"/>
                </w:pPr>
              </w:pPrChange>
            </w:pPr>
            <w:ins w:id="430" w:author="Hanwen Cao" w:date="2018-11-14T14:59:00Z">
              <w:del w:id="431" w:author="Huawei User" w:date="2018-11-30T06:05:00Z">
                <w:r w:rsidRPr="00D27EDC" w:rsidDel="00055AAA">
                  <w:rPr>
                    <w:rFonts w:eastAsia="华文细黑"/>
                    <w:b/>
                    <w:bCs/>
                    <w:color w:val="auto"/>
                    <w:kern w:val="24"/>
                    <w:lang w:val="en-US" w:eastAsia="zh-CN"/>
                  </w:rPr>
                  <w:delText>Time Sync Solutions in TS23.734</w:delText>
                </w:r>
              </w:del>
            </w:ins>
          </w:p>
        </w:tc>
        <w:tc>
          <w:tcPr>
            <w:tcW w:w="3423" w:type="dxa"/>
            <w:vMerge w:val="restart"/>
            <w:shd w:val="clear" w:color="auto" w:fill="D9D9D9" w:themeFill="background1" w:themeFillShade="D9"/>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32" w:author="Hanwen Cao" w:date="2018-11-14T14:59:00Z"/>
                <w:del w:id="433" w:author="Huawei User" w:date="2018-11-30T06:05:00Z"/>
                <w:rFonts w:eastAsia="Times New Roman"/>
                <w:color w:val="auto"/>
                <w:lang w:val="en-US" w:eastAsia="zh-CN"/>
              </w:rPr>
              <w:pPrChange w:id="434" w:author="Huawei User" w:date="2018-11-30T06:05:00Z">
                <w:pPr>
                  <w:overflowPunct/>
                  <w:autoSpaceDE/>
                  <w:autoSpaceDN/>
                  <w:adjustRightInd/>
                  <w:spacing w:after="0"/>
                  <w:textAlignment w:val="auto"/>
                </w:pPr>
              </w:pPrChange>
            </w:pPr>
            <w:ins w:id="435" w:author="Hanwen Cao" w:date="2018-11-14T14:59:00Z">
              <w:del w:id="436" w:author="Huawei User" w:date="2018-11-30T06:05:00Z">
                <w:r w:rsidRPr="00D27EDC" w:rsidDel="00055AAA">
                  <w:rPr>
                    <w:rFonts w:eastAsia="华文细黑"/>
                    <w:b/>
                    <w:bCs/>
                    <w:color w:val="auto"/>
                    <w:kern w:val="24"/>
                    <w:lang w:val="en-US" w:eastAsia="zh-CN"/>
                  </w:rPr>
                  <w:delText>Key Idea</w:delText>
                </w:r>
              </w:del>
            </w:ins>
          </w:p>
        </w:tc>
        <w:tc>
          <w:tcPr>
            <w:tcW w:w="3330" w:type="dxa"/>
            <w:gridSpan w:val="2"/>
            <w:shd w:val="clear" w:color="auto" w:fill="D9D9D9" w:themeFill="background1" w:themeFillShade="D9"/>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37" w:author="Hanwen Cao" w:date="2018-11-14T14:59:00Z"/>
                <w:del w:id="438" w:author="Huawei User" w:date="2018-11-30T06:05:00Z"/>
                <w:rFonts w:eastAsia="Times New Roman"/>
                <w:b/>
                <w:color w:val="auto"/>
                <w:lang w:val="en-US" w:eastAsia="zh-CN"/>
              </w:rPr>
              <w:pPrChange w:id="439" w:author="Huawei User" w:date="2018-11-30T06:05:00Z">
                <w:pPr>
                  <w:overflowPunct/>
                  <w:autoSpaceDE/>
                  <w:autoSpaceDN/>
                  <w:adjustRightInd/>
                  <w:spacing w:after="0"/>
                  <w:jc w:val="center"/>
                  <w:textAlignment w:val="auto"/>
                </w:pPr>
              </w:pPrChange>
            </w:pPr>
            <w:ins w:id="440" w:author="Hanwen Cao" w:date="2018-11-14T14:59:00Z">
              <w:del w:id="441" w:author="Huawei User" w:date="2018-11-30T06:05:00Z">
                <w:r w:rsidRPr="00D27EDC" w:rsidDel="00055AAA">
                  <w:rPr>
                    <w:rFonts w:eastAsia="Times New Roman"/>
                    <w:b/>
                    <w:color w:val="auto"/>
                    <w:lang w:val="en-US" w:eastAsia="zh-CN"/>
                  </w:rPr>
                  <w:delText>Complexity</w:delText>
                </w:r>
              </w:del>
            </w:ins>
          </w:p>
        </w:tc>
        <w:tc>
          <w:tcPr>
            <w:tcW w:w="1353" w:type="dxa"/>
            <w:vMerge w:val="restart"/>
            <w:shd w:val="clear" w:color="auto" w:fill="D9D9D9" w:themeFill="background1" w:themeFillShade="D9"/>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42" w:author="Hanwen Cao" w:date="2018-11-14T14:59:00Z"/>
                <w:del w:id="443" w:author="Huawei User" w:date="2018-11-30T06:05:00Z"/>
                <w:rFonts w:eastAsia="Times New Roman"/>
                <w:b/>
                <w:color w:val="auto"/>
                <w:lang w:val="en-US" w:eastAsia="zh-CN"/>
              </w:rPr>
              <w:pPrChange w:id="444" w:author="Huawei User" w:date="2018-11-30T06:05:00Z">
                <w:pPr>
                  <w:overflowPunct/>
                  <w:autoSpaceDE/>
                  <w:autoSpaceDN/>
                  <w:adjustRightInd/>
                  <w:spacing w:after="0"/>
                  <w:jc w:val="center"/>
                  <w:textAlignment w:val="auto"/>
                </w:pPr>
              </w:pPrChange>
            </w:pPr>
            <w:ins w:id="445" w:author="Hanwen Cao" w:date="2018-11-14T14:59:00Z">
              <w:del w:id="446" w:author="Huawei User" w:date="2018-11-30T06:05:00Z">
                <w:r w:rsidDel="00055AAA">
                  <w:rPr>
                    <w:rFonts w:eastAsia="Times New Roman"/>
                    <w:b/>
                    <w:color w:val="auto"/>
                    <w:lang w:val="en-US" w:eastAsia="zh-CN"/>
                  </w:rPr>
                  <w:delText>Precision</w:delText>
                </w:r>
              </w:del>
            </w:ins>
          </w:p>
        </w:tc>
      </w:tr>
      <w:tr w:rsidR="00D04B5A" w:rsidRPr="00D27EDC" w:rsidDel="00055AAA" w:rsidTr="00D27EDC">
        <w:trPr>
          <w:trHeight w:val="303"/>
          <w:ins w:id="447" w:author="Hanwen Cao" w:date="2018-11-14T14:59:00Z"/>
          <w:del w:id="448" w:author="Huawei User" w:date="2018-11-30T06:05:00Z"/>
        </w:trPr>
        <w:tc>
          <w:tcPr>
            <w:tcW w:w="1527" w:type="dxa"/>
            <w:vMerge/>
            <w:shd w:val="clear" w:color="auto" w:fill="D9D9D9" w:themeFill="background1" w:themeFillShade="D9"/>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49" w:author="Hanwen Cao" w:date="2018-11-14T14:59:00Z"/>
                <w:del w:id="450" w:author="Huawei User" w:date="2018-11-30T06:05:00Z"/>
                <w:rFonts w:eastAsia="华文细黑"/>
                <w:b/>
                <w:bCs/>
                <w:color w:val="auto"/>
                <w:kern w:val="24"/>
                <w:lang w:val="en-US" w:eastAsia="zh-CN"/>
              </w:rPr>
              <w:pPrChange w:id="451" w:author="Huawei User" w:date="2018-11-30T06:05:00Z">
                <w:pPr>
                  <w:overflowPunct/>
                  <w:autoSpaceDE/>
                  <w:autoSpaceDN/>
                  <w:adjustRightInd/>
                  <w:spacing w:after="0"/>
                  <w:textAlignment w:val="auto"/>
                </w:pPr>
              </w:pPrChange>
            </w:pPr>
          </w:p>
        </w:tc>
        <w:tc>
          <w:tcPr>
            <w:tcW w:w="3423" w:type="dxa"/>
            <w:vMerge/>
            <w:shd w:val="clear" w:color="auto" w:fill="D9D9D9" w:themeFill="background1" w:themeFillShade="D9"/>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52" w:author="Hanwen Cao" w:date="2018-11-14T14:59:00Z"/>
                <w:del w:id="453" w:author="Huawei User" w:date="2018-11-30T06:05:00Z"/>
                <w:rFonts w:eastAsia="华文细黑"/>
                <w:b/>
                <w:bCs/>
                <w:color w:val="auto"/>
                <w:kern w:val="24"/>
                <w:lang w:val="en-US" w:eastAsia="zh-CN"/>
              </w:rPr>
              <w:pPrChange w:id="454" w:author="Huawei User" w:date="2018-11-30T06:05:00Z">
                <w:pPr>
                  <w:overflowPunct/>
                  <w:autoSpaceDE/>
                  <w:autoSpaceDN/>
                  <w:adjustRightInd/>
                  <w:spacing w:after="0"/>
                  <w:textAlignment w:val="auto"/>
                </w:pPr>
              </w:pPrChange>
            </w:pPr>
          </w:p>
        </w:tc>
        <w:tc>
          <w:tcPr>
            <w:tcW w:w="1665" w:type="dxa"/>
            <w:shd w:val="clear" w:color="auto" w:fill="D9D9D9" w:themeFill="background1" w:themeFillShade="D9"/>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55" w:author="Hanwen Cao" w:date="2018-11-14T14:59:00Z"/>
                <w:del w:id="456" w:author="Huawei User" w:date="2018-11-30T06:05:00Z"/>
                <w:rFonts w:eastAsia="华文细黑"/>
                <w:b/>
                <w:bCs/>
                <w:color w:val="auto"/>
                <w:kern w:val="24"/>
                <w:lang w:val="en-US" w:eastAsia="zh-CN"/>
              </w:rPr>
              <w:pPrChange w:id="457" w:author="Huawei User" w:date="2018-11-30T06:05:00Z">
                <w:pPr>
                  <w:spacing w:after="0"/>
                </w:pPr>
              </w:pPrChange>
            </w:pPr>
            <w:ins w:id="458" w:author="Hanwen Cao" w:date="2018-11-14T14:59:00Z">
              <w:del w:id="459" w:author="Huawei User" w:date="2018-11-30T06:05:00Z">
                <w:r w:rsidRPr="00D27EDC" w:rsidDel="00055AAA">
                  <w:rPr>
                    <w:rFonts w:eastAsia="华文细黑"/>
                    <w:b/>
                    <w:bCs/>
                    <w:color w:val="auto"/>
                    <w:kern w:val="24"/>
                    <w:lang w:val="en-US" w:eastAsia="zh-CN"/>
                  </w:rPr>
                  <w:delText>Single Clock Domain</w:delText>
                </w:r>
              </w:del>
            </w:ins>
          </w:p>
        </w:tc>
        <w:tc>
          <w:tcPr>
            <w:tcW w:w="1665" w:type="dxa"/>
            <w:shd w:val="clear" w:color="auto" w:fill="D9D9D9" w:themeFill="background1" w:themeFillShade="D9"/>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60" w:author="Hanwen Cao" w:date="2018-11-14T14:59:00Z"/>
                <w:del w:id="461" w:author="Huawei User" w:date="2018-11-30T06:05:00Z"/>
                <w:rFonts w:eastAsia="华文细黑"/>
                <w:b/>
                <w:bCs/>
                <w:color w:val="auto"/>
                <w:kern w:val="24"/>
                <w:lang w:val="en-US" w:eastAsia="zh-CN"/>
              </w:rPr>
              <w:pPrChange w:id="462" w:author="Huawei User" w:date="2018-11-30T06:05:00Z">
                <w:pPr>
                  <w:spacing w:after="0"/>
                </w:pPr>
              </w:pPrChange>
            </w:pPr>
            <w:ins w:id="463" w:author="Hanwen Cao" w:date="2018-11-14T14:59:00Z">
              <w:del w:id="464" w:author="Huawei User" w:date="2018-11-30T06:05:00Z">
                <w:r w:rsidRPr="00D27EDC" w:rsidDel="00055AAA">
                  <w:rPr>
                    <w:rFonts w:eastAsia="华文细黑"/>
                    <w:b/>
                    <w:bCs/>
                    <w:color w:val="auto"/>
                    <w:kern w:val="24"/>
                    <w:lang w:val="en-US" w:eastAsia="zh-CN"/>
                  </w:rPr>
                  <w:delText>Multiple Clock Domain</w:delText>
                </w:r>
              </w:del>
            </w:ins>
          </w:p>
        </w:tc>
        <w:tc>
          <w:tcPr>
            <w:tcW w:w="1353" w:type="dxa"/>
            <w:vMerge/>
            <w:shd w:val="clear" w:color="auto" w:fill="D9D9D9" w:themeFill="background1" w:themeFillShade="D9"/>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65" w:author="Hanwen Cao" w:date="2018-11-14T14:59:00Z"/>
                <w:del w:id="466" w:author="Huawei User" w:date="2018-11-30T06:05:00Z"/>
                <w:rFonts w:eastAsia="华文细黑"/>
                <w:b/>
                <w:bCs/>
                <w:color w:val="auto"/>
                <w:kern w:val="24"/>
                <w:lang w:val="en-US" w:eastAsia="zh-CN"/>
              </w:rPr>
              <w:pPrChange w:id="467" w:author="Huawei User" w:date="2018-11-30T06:05:00Z">
                <w:pPr>
                  <w:spacing w:after="0"/>
                </w:pPr>
              </w:pPrChange>
            </w:pPr>
          </w:p>
        </w:tc>
      </w:tr>
      <w:tr w:rsidR="00D04B5A" w:rsidRPr="00D27EDC" w:rsidDel="00055AAA" w:rsidTr="00D27EDC">
        <w:trPr>
          <w:trHeight w:val="1610"/>
          <w:ins w:id="468" w:author="Hanwen Cao" w:date="2018-11-14T14:59:00Z"/>
          <w:del w:id="469" w:author="Huawei User" w:date="2018-11-30T06:05:00Z"/>
        </w:trPr>
        <w:tc>
          <w:tcPr>
            <w:tcW w:w="1527"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70" w:author="Hanwen Cao" w:date="2018-11-14T14:59:00Z"/>
                <w:del w:id="471" w:author="Huawei User" w:date="2018-11-30T06:05:00Z"/>
                <w:rFonts w:eastAsia="Times New Roman"/>
                <w:color w:val="auto"/>
                <w:lang w:val="en-US" w:eastAsia="zh-CN"/>
              </w:rPr>
              <w:pPrChange w:id="472" w:author="Huawei User" w:date="2018-11-30T06:05:00Z">
                <w:pPr>
                  <w:overflowPunct/>
                  <w:autoSpaceDE/>
                  <w:autoSpaceDN/>
                  <w:adjustRightInd/>
                  <w:spacing w:after="0"/>
                  <w:textAlignment w:val="auto"/>
                </w:pPr>
              </w:pPrChange>
            </w:pPr>
            <w:ins w:id="473" w:author="Hanwen Cao" w:date="2018-11-14T14:59:00Z">
              <w:del w:id="474" w:author="Huawei User" w:date="2018-11-30T06:05:00Z">
                <w:r w:rsidRPr="00D27EDC" w:rsidDel="00055AAA">
                  <w:rPr>
                    <w:rFonts w:eastAsia="华文细黑"/>
                    <w:color w:val="auto"/>
                    <w:kern w:val="24"/>
                    <w:lang w:val="en-US" w:eastAsia="zh-CN"/>
                  </w:rPr>
                  <w:delText>6.11 Solution #11 Options for time synchronization using TSN (key issue 3.2) (Option 3) (Nokia)</w:delText>
                </w:r>
              </w:del>
            </w:ins>
          </w:p>
        </w:tc>
        <w:tc>
          <w:tcPr>
            <w:tcW w:w="3423"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75" w:author="Hanwen Cao" w:date="2018-11-14T14:59:00Z"/>
                <w:del w:id="476" w:author="Huawei User" w:date="2018-11-30T06:05:00Z"/>
                <w:rFonts w:eastAsia="Times New Roman"/>
                <w:color w:val="auto"/>
                <w:lang w:val="en-US" w:eastAsia="zh-CN"/>
              </w:rPr>
              <w:pPrChange w:id="477" w:author="Huawei User" w:date="2018-11-30T06:05:00Z">
                <w:pPr>
                  <w:numPr>
                    <w:numId w:val="16"/>
                  </w:numPr>
                  <w:tabs>
                    <w:tab w:val="num" w:pos="720"/>
                  </w:tabs>
                  <w:overflowPunct/>
                  <w:autoSpaceDE/>
                  <w:autoSpaceDN/>
                  <w:adjustRightInd/>
                  <w:spacing w:after="0"/>
                  <w:ind w:left="157" w:hanging="157"/>
                  <w:contextualSpacing/>
                  <w:textAlignment w:val="auto"/>
                </w:pPr>
              </w:pPrChange>
            </w:pPr>
            <w:ins w:id="478" w:author="Hanwen Cao" w:date="2018-11-14T14:59:00Z">
              <w:del w:id="479" w:author="Huawei User" w:date="2018-11-30T06:05:00Z">
                <w:r w:rsidRPr="00D27EDC" w:rsidDel="00055AAA">
                  <w:rPr>
                    <w:rFonts w:eastAsia="华文细黑"/>
                    <w:color w:val="auto"/>
                    <w:kern w:val="24"/>
                    <w:lang w:val="en-US" w:eastAsia="zh-CN"/>
                  </w:rPr>
                  <w:delText xml:space="preserve">Prefer </w:delText>
                </w:r>
                <w:r w:rsidRPr="00D27EDC" w:rsidDel="00055AAA">
                  <w:rPr>
                    <w:rFonts w:eastAsia="华文细黑"/>
                    <w:b/>
                    <w:bCs/>
                    <w:color w:val="auto"/>
                    <w:kern w:val="24"/>
                    <w:lang w:val="en-US" w:eastAsia="zh-CN"/>
                  </w:rPr>
                  <w:delText xml:space="preserve">boundary clock </w:delText>
                </w:r>
                <w:r w:rsidRPr="00D27EDC" w:rsidDel="00055AAA">
                  <w:rPr>
                    <w:rFonts w:eastAsia="华文细黑"/>
                    <w:color w:val="auto"/>
                    <w:kern w:val="24"/>
                    <w:lang w:val="en-US" w:eastAsia="zh-CN"/>
                  </w:rPr>
                  <w:delText>over transparent clock</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80" w:author="Hanwen Cao" w:date="2018-11-14T14:59:00Z"/>
                <w:del w:id="481" w:author="Huawei User" w:date="2018-11-30T06:05:00Z"/>
                <w:rFonts w:eastAsia="Times New Roman"/>
                <w:color w:val="auto"/>
                <w:lang w:val="en-US" w:eastAsia="zh-CN"/>
              </w:rPr>
              <w:pPrChange w:id="482" w:author="Huawei User" w:date="2018-11-30T06:05:00Z">
                <w:pPr>
                  <w:numPr>
                    <w:numId w:val="16"/>
                  </w:numPr>
                  <w:tabs>
                    <w:tab w:val="num" w:pos="720"/>
                  </w:tabs>
                  <w:overflowPunct/>
                  <w:autoSpaceDE/>
                  <w:autoSpaceDN/>
                  <w:adjustRightInd/>
                  <w:spacing w:after="0"/>
                  <w:ind w:left="157" w:hanging="157"/>
                  <w:contextualSpacing/>
                  <w:textAlignment w:val="auto"/>
                </w:pPr>
              </w:pPrChange>
            </w:pPr>
            <w:ins w:id="483" w:author="Hanwen Cao" w:date="2018-11-14T14:59:00Z">
              <w:del w:id="484" w:author="Huawei User" w:date="2018-11-30T06:05:00Z">
                <w:r w:rsidDel="00055AAA">
                  <w:rPr>
                    <w:rFonts w:eastAsia="华文细黑"/>
                    <w:color w:val="auto"/>
                    <w:kern w:val="24"/>
                    <w:lang w:val="en-US" w:eastAsia="zh-CN"/>
                  </w:rPr>
                  <w:delText>A</w:delText>
                </w:r>
                <w:r w:rsidRPr="00D27EDC" w:rsidDel="00055AAA">
                  <w:rPr>
                    <w:rFonts w:eastAsia="华文细黑"/>
                    <w:color w:val="auto"/>
                    <w:kern w:val="24"/>
                    <w:lang w:val="en-US" w:eastAsia="zh-CN"/>
                  </w:rPr>
                  <w:delText>void PTP message pass through 5GS</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85" w:author="Hanwen Cao" w:date="2018-11-14T14:59:00Z"/>
                <w:del w:id="486" w:author="Huawei User" w:date="2018-11-30T06:05:00Z"/>
                <w:rFonts w:eastAsia="Times New Roman"/>
                <w:color w:val="auto"/>
                <w:lang w:val="en-US" w:eastAsia="zh-CN"/>
              </w:rPr>
              <w:pPrChange w:id="487" w:author="Huawei User" w:date="2018-11-30T06:05:00Z">
                <w:pPr>
                  <w:numPr>
                    <w:numId w:val="16"/>
                  </w:numPr>
                  <w:tabs>
                    <w:tab w:val="num" w:pos="720"/>
                  </w:tabs>
                  <w:overflowPunct/>
                  <w:autoSpaceDE/>
                  <w:autoSpaceDN/>
                  <w:adjustRightInd/>
                  <w:spacing w:after="0"/>
                  <w:ind w:left="157" w:hanging="157"/>
                  <w:contextualSpacing/>
                  <w:textAlignment w:val="auto"/>
                </w:pPr>
              </w:pPrChange>
            </w:pPr>
            <w:ins w:id="488" w:author="Hanwen Cao" w:date="2018-11-14T14:59:00Z">
              <w:del w:id="489" w:author="Huawei User" w:date="2018-11-30T06:05:00Z">
                <w:r w:rsidDel="00055AAA">
                  <w:rPr>
                    <w:rFonts w:eastAsia="华文细黑"/>
                    <w:color w:val="auto"/>
                    <w:kern w:val="24"/>
                    <w:lang w:val="en-US" w:eastAsia="zh-CN"/>
                  </w:rPr>
                  <w:delText>A</w:delText>
                </w:r>
                <w:r w:rsidRPr="00D27EDC" w:rsidDel="00055AAA">
                  <w:rPr>
                    <w:rFonts w:eastAsia="华文细黑"/>
                    <w:color w:val="auto"/>
                    <w:kern w:val="24"/>
                    <w:lang w:val="en-US" w:eastAsia="zh-CN"/>
                  </w:rPr>
                  <w:delText>void the handling of residence time in PTP message</w:delText>
                </w:r>
              </w:del>
            </w:ins>
          </w:p>
        </w:tc>
        <w:tc>
          <w:tcPr>
            <w:tcW w:w="1665" w:type="dxa"/>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90" w:author="Hanwen Cao" w:date="2018-11-14T14:59:00Z"/>
                <w:del w:id="491" w:author="Huawei User" w:date="2018-11-30T06:05:00Z"/>
                <w:rFonts w:eastAsia="华文细黑"/>
                <w:b/>
                <w:color w:val="auto"/>
                <w:kern w:val="24"/>
                <w:sz w:val="18"/>
                <w:lang w:val="en-US" w:eastAsia="zh-CN"/>
              </w:rPr>
              <w:pPrChange w:id="492" w:author="Huawei User" w:date="2018-11-30T06:05:00Z">
                <w:pPr>
                  <w:overflowPunct/>
                  <w:autoSpaceDE/>
                  <w:autoSpaceDN/>
                  <w:adjustRightInd/>
                  <w:spacing w:after="0"/>
                  <w:textAlignment w:val="auto"/>
                </w:pPr>
              </w:pPrChange>
            </w:pPr>
            <w:ins w:id="493" w:author="Hanwen Cao" w:date="2018-11-14T14:59:00Z">
              <w:del w:id="494" w:author="Huawei User" w:date="2018-11-30T06:05:00Z">
                <w:r w:rsidRPr="00D27EDC" w:rsidDel="00055AAA">
                  <w:rPr>
                    <w:rFonts w:eastAsia="华文细黑"/>
                    <w:b/>
                    <w:color w:val="auto"/>
                    <w:kern w:val="24"/>
                    <w:sz w:val="18"/>
                    <w:lang w:val="en-US" w:eastAsia="zh-CN"/>
                  </w:rPr>
                  <w:delText>Low</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495" w:author="Hanwen Cao" w:date="2018-11-14T14:59:00Z"/>
                <w:del w:id="496" w:author="Huawei User" w:date="2018-11-30T06:05:00Z"/>
                <w:rFonts w:eastAsia="华文细黑"/>
                <w:color w:val="auto"/>
                <w:kern w:val="24"/>
                <w:sz w:val="18"/>
                <w:lang w:val="en-US" w:eastAsia="zh-CN"/>
              </w:rPr>
              <w:pPrChange w:id="497" w:author="Huawei User" w:date="2018-11-30T06:05:00Z">
                <w:pPr>
                  <w:overflowPunct/>
                  <w:autoSpaceDE/>
                  <w:autoSpaceDN/>
                  <w:adjustRightInd/>
                  <w:spacing w:after="0"/>
                  <w:textAlignment w:val="auto"/>
                </w:pPr>
              </w:pPrChange>
            </w:pPr>
            <w:ins w:id="498" w:author="Hanwen Cao" w:date="2018-11-14T14:59:00Z">
              <w:del w:id="499" w:author="Huawei User" w:date="2018-11-30T06:05:00Z">
                <w:r w:rsidRPr="00D27EDC" w:rsidDel="00055AAA">
                  <w:rPr>
                    <w:rFonts w:eastAsia="华文细黑"/>
                    <w:color w:val="auto"/>
                    <w:kern w:val="24"/>
                    <w:sz w:val="18"/>
                    <w:lang w:val="en-US" w:eastAsia="zh-CN"/>
                  </w:rPr>
                  <w:delText>(No signaling needed)</w:delText>
                </w:r>
              </w:del>
            </w:ins>
          </w:p>
        </w:tc>
        <w:tc>
          <w:tcPr>
            <w:tcW w:w="1665"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500" w:author="Hanwen Cao" w:date="2018-11-14T14:59:00Z"/>
                <w:del w:id="501" w:author="Huawei User" w:date="2018-11-30T06:05:00Z"/>
                <w:rFonts w:eastAsia="Times New Roman"/>
                <w:color w:val="auto"/>
                <w:sz w:val="18"/>
                <w:lang w:val="en-US" w:eastAsia="zh-CN"/>
              </w:rPr>
              <w:pPrChange w:id="502" w:author="Huawei User" w:date="2018-11-30T06:05:00Z">
                <w:pPr>
                  <w:overflowPunct/>
                  <w:autoSpaceDE/>
                  <w:autoSpaceDN/>
                  <w:adjustRightInd/>
                  <w:spacing w:after="0"/>
                  <w:textAlignment w:val="auto"/>
                </w:pPr>
              </w:pPrChange>
            </w:pPr>
            <w:ins w:id="503" w:author="Hanwen Cao" w:date="2018-11-14T14:59:00Z">
              <w:del w:id="504" w:author="Huawei User" w:date="2018-11-30T06:05:00Z">
                <w:r w:rsidRPr="00D27EDC" w:rsidDel="00055AAA">
                  <w:rPr>
                    <w:rFonts w:eastAsia="华文细黑"/>
                    <w:b/>
                    <w:color w:val="auto"/>
                    <w:kern w:val="24"/>
                    <w:sz w:val="18"/>
                    <w:lang w:val="en-US" w:eastAsia="zh-CN"/>
                  </w:rPr>
                  <w:delText>High</w:delText>
                </w:r>
                <w:r w:rsidRPr="00D27EDC" w:rsidDel="00055AAA">
                  <w:rPr>
                    <w:rFonts w:eastAsia="华文细黑"/>
                    <w:color w:val="auto"/>
                    <w:kern w:val="24"/>
                    <w:sz w:val="18"/>
                    <w:lang w:val="en-US" w:eastAsia="zh-CN"/>
                  </w:rPr>
                  <w:br/>
                  <w:delText>(Extra functionality of converting between 5GS clock to multiple external clocks &amp; the signaling are needed)</w:delText>
                </w:r>
              </w:del>
            </w:ins>
          </w:p>
        </w:tc>
        <w:tc>
          <w:tcPr>
            <w:tcW w:w="1353" w:type="dxa"/>
          </w:tcPr>
          <w:p w:rsidR="00D04B5A" w:rsidRPr="00D04B5A" w:rsidDel="00055AAA" w:rsidRDefault="00E82E7F" w:rsidP="00055AAA">
            <w:pPr>
              <w:pBdr>
                <w:top w:val="single" w:sz="4" w:space="1" w:color="auto"/>
                <w:left w:val="single" w:sz="4" w:space="4" w:color="auto"/>
                <w:bottom w:val="single" w:sz="4" w:space="1" w:color="auto"/>
                <w:right w:val="single" w:sz="4" w:space="4" w:color="auto"/>
              </w:pBdr>
              <w:jc w:val="center"/>
              <w:rPr>
                <w:ins w:id="505" w:author="Hanwen Cao" w:date="2018-11-16T14:03:00Z"/>
                <w:del w:id="506" w:author="Huawei User" w:date="2018-11-30T06:05:00Z"/>
                <w:rFonts w:eastAsia="Times New Roman"/>
                <w:sz w:val="16"/>
                <w:szCs w:val="36"/>
                <w:rPrChange w:id="507" w:author="Hanwen Cao" w:date="2018-11-16T14:05:00Z">
                  <w:rPr>
                    <w:ins w:id="508" w:author="Hanwen Cao" w:date="2018-11-16T14:03:00Z"/>
                    <w:del w:id="509" w:author="Huawei User" w:date="2018-11-30T06:05:00Z"/>
                    <w:rFonts w:eastAsia="Times New Roman"/>
                    <w:szCs w:val="36"/>
                  </w:rPr>
                </w:rPrChange>
              </w:rPr>
              <w:pPrChange w:id="510" w:author="Huawei User" w:date="2018-11-30T06:05:00Z">
                <w:pPr>
                  <w:overflowPunct/>
                  <w:autoSpaceDE/>
                  <w:autoSpaceDN/>
                  <w:adjustRightInd/>
                  <w:spacing w:after="0"/>
                  <w:textAlignment w:val="auto"/>
                </w:pPr>
              </w:pPrChange>
            </w:pPr>
            <w:ins w:id="511" w:author="Hanwen Cao" w:date="2018-11-14T14:59:00Z">
              <w:del w:id="512" w:author="Huawei User" w:date="2018-11-30T06:05:00Z">
                <w:r w:rsidRPr="00D04B5A" w:rsidDel="00055AAA">
                  <w:rPr>
                    <w:rFonts w:eastAsia="Times New Roman"/>
                    <w:sz w:val="16"/>
                    <w:szCs w:val="36"/>
                    <w:rPrChange w:id="513" w:author="Hanwen Cao" w:date="2018-11-16T14:05:00Z">
                      <w:rPr>
                        <w:rFonts w:eastAsia="Times New Roman"/>
                        <w:szCs w:val="36"/>
                      </w:rPr>
                    </w:rPrChange>
                  </w:rPr>
                  <w:delText>Suffer from</w:delText>
                </w:r>
              </w:del>
            </w:ins>
          </w:p>
          <w:p w:rsidR="00D04B5A" w:rsidRPr="00D04B5A" w:rsidDel="00055AAA" w:rsidRDefault="00E82E7F" w:rsidP="00055AAA">
            <w:pPr>
              <w:pBdr>
                <w:top w:val="single" w:sz="4" w:space="1" w:color="auto"/>
                <w:left w:val="single" w:sz="4" w:space="4" w:color="auto"/>
                <w:bottom w:val="single" w:sz="4" w:space="1" w:color="auto"/>
                <w:right w:val="single" w:sz="4" w:space="4" w:color="auto"/>
              </w:pBdr>
              <w:jc w:val="center"/>
              <w:rPr>
                <w:ins w:id="514" w:author="Hanwen Cao" w:date="2018-11-16T14:04:00Z"/>
                <w:del w:id="515" w:author="Huawei User" w:date="2018-11-30T06:05:00Z"/>
                <w:rFonts w:eastAsia="华文细黑"/>
                <w:color w:val="auto"/>
                <w:kern w:val="24"/>
                <w:sz w:val="16"/>
                <w:lang w:val="en-US" w:eastAsia="zh-CN"/>
                <w:rPrChange w:id="516" w:author="Hanwen Cao" w:date="2018-11-16T14:05:00Z">
                  <w:rPr>
                    <w:ins w:id="517" w:author="Hanwen Cao" w:date="2018-11-16T14:04:00Z"/>
                    <w:del w:id="518" w:author="Huawei User" w:date="2018-11-30T06:05:00Z"/>
                    <w:rFonts w:eastAsia="华文细黑"/>
                    <w:color w:val="auto"/>
                    <w:kern w:val="24"/>
                    <w:lang w:val="en-US" w:eastAsia="zh-CN"/>
                  </w:rPr>
                </w:rPrChange>
              </w:rPr>
              <w:pPrChange w:id="519" w:author="Huawei User" w:date="2018-11-30T06:05:00Z">
                <w:pPr>
                  <w:overflowPunct/>
                  <w:autoSpaceDE/>
                  <w:autoSpaceDN/>
                  <w:adjustRightInd/>
                  <w:spacing w:after="0"/>
                  <w:textAlignment w:val="auto"/>
                </w:pPr>
              </w:pPrChange>
            </w:pPr>
            <w:ins w:id="520" w:author="Hanwen Cao" w:date="2018-11-14T14:59:00Z">
              <w:del w:id="521" w:author="Huawei User" w:date="2018-11-30T06:05:00Z">
                <w:r w:rsidRPr="00D04B5A" w:rsidDel="00055AAA">
                  <w:rPr>
                    <w:rFonts w:eastAsia="华文细黑"/>
                    <w:color w:val="auto"/>
                    <w:kern w:val="24"/>
                    <w:sz w:val="16"/>
                    <w:lang w:val="en-US" w:eastAsia="zh-CN"/>
                    <w:rPrChange w:id="522" w:author="Hanwen Cao" w:date="2018-11-16T14:05:00Z">
                      <w:rPr/>
                    </w:rPrChange>
                  </w:rPr>
                  <w:delText>external sync</w:delText>
                </w:r>
              </w:del>
            </w:ins>
            <w:ins w:id="523" w:author="Hanwen Cao" w:date="2018-11-16T14:01:00Z">
              <w:del w:id="524" w:author="Huawei User" w:date="2018-11-30T06:05:00Z">
                <w:r w:rsidR="00D04B5A" w:rsidRPr="00D04B5A" w:rsidDel="00055AAA">
                  <w:rPr>
                    <w:rFonts w:eastAsia="华文细黑"/>
                    <w:color w:val="auto"/>
                    <w:kern w:val="24"/>
                    <w:sz w:val="16"/>
                    <w:lang w:val="en-US" w:eastAsia="zh-CN"/>
                    <w:rPrChange w:id="525" w:author="Hanwen Cao" w:date="2018-11-16T14:05:00Z">
                      <w:rPr>
                        <w:rFonts w:eastAsia="华文细黑"/>
                        <w:color w:val="auto"/>
                        <w:kern w:val="24"/>
                        <w:lang w:val="en-US" w:eastAsia="zh-CN"/>
                      </w:rPr>
                    </w:rPrChange>
                  </w:rPr>
                  <w:delText xml:space="preserve"> (up</w:delText>
                </w:r>
                <w:r w:rsidR="00D04B5A" w:rsidRPr="00D04B5A" w:rsidDel="00055AAA">
                  <w:rPr>
                    <w:rFonts w:eastAsia="华文细黑"/>
                    <w:color w:val="auto"/>
                    <w:kern w:val="24"/>
                    <w:sz w:val="16"/>
                    <w:lang w:val="en-US" w:eastAsia="zh-CN"/>
                    <w:rPrChange w:id="526" w:author="Hanwen Cao" w:date="2018-11-16T14:05:00Z">
                      <w:rPr/>
                    </w:rPrChange>
                  </w:rPr>
                  <w:delText>/downstream)</w:delText>
                </w:r>
              </w:del>
            </w:ins>
            <w:ins w:id="527" w:author="Hanwen Cao" w:date="2018-11-14T14:59:00Z">
              <w:del w:id="528" w:author="Huawei User" w:date="2018-11-30T06:05:00Z">
                <w:r w:rsidR="00D04B5A" w:rsidRPr="00D04B5A" w:rsidDel="00055AAA">
                  <w:rPr>
                    <w:rFonts w:eastAsia="华文细黑"/>
                    <w:color w:val="auto"/>
                    <w:kern w:val="24"/>
                    <w:sz w:val="16"/>
                    <w:lang w:val="en-US" w:eastAsia="zh-CN"/>
                    <w:rPrChange w:id="529" w:author="Hanwen Cao" w:date="2018-11-16T14:05:00Z">
                      <w:rPr/>
                    </w:rPrChange>
                  </w:rPr>
                  <w:delText xml:space="preserve"> error</w:delText>
                </w:r>
              </w:del>
            </w:ins>
          </w:p>
          <w:p w:rsidR="00D04B5A" w:rsidRPr="00D04B5A" w:rsidDel="00055AAA" w:rsidRDefault="00E82E7F" w:rsidP="00055AAA">
            <w:pPr>
              <w:pBdr>
                <w:top w:val="single" w:sz="4" w:space="1" w:color="auto"/>
                <w:left w:val="single" w:sz="4" w:space="4" w:color="auto"/>
                <w:bottom w:val="single" w:sz="4" w:space="1" w:color="auto"/>
                <w:right w:val="single" w:sz="4" w:space="4" w:color="auto"/>
              </w:pBdr>
              <w:jc w:val="center"/>
              <w:rPr>
                <w:ins w:id="530" w:author="Hanwen Cao" w:date="2018-11-16T14:05:00Z"/>
                <w:del w:id="531" w:author="Huawei User" w:date="2018-11-30T06:05:00Z"/>
                <w:rFonts w:eastAsia="华文细黑"/>
                <w:color w:val="auto"/>
                <w:kern w:val="24"/>
                <w:sz w:val="16"/>
                <w:lang w:val="en-US" w:eastAsia="zh-CN"/>
                <w:rPrChange w:id="532" w:author="Hanwen Cao" w:date="2018-11-16T14:05:00Z">
                  <w:rPr>
                    <w:ins w:id="533" w:author="Hanwen Cao" w:date="2018-11-16T14:05:00Z"/>
                    <w:del w:id="534" w:author="Huawei User" w:date="2018-11-30T06:05:00Z"/>
                    <w:rFonts w:eastAsia="华文细黑"/>
                    <w:color w:val="auto"/>
                    <w:kern w:val="24"/>
                    <w:lang w:val="en-US" w:eastAsia="zh-CN"/>
                  </w:rPr>
                </w:rPrChange>
              </w:rPr>
              <w:pPrChange w:id="535" w:author="Huawei User" w:date="2018-11-30T06:05:00Z">
                <w:pPr>
                  <w:overflowPunct/>
                  <w:autoSpaceDE/>
                  <w:autoSpaceDN/>
                  <w:adjustRightInd/>
                  <w:spacing w:after="0"/>
                  <w:textAlignment w:val="auto"/>
                </w:pPr>
              </w:pPrChange>
            </w:pPr>
            <w:ins w:id="536" w:author="Hanwen Cao" w:date="2018-11-14T14:59:00Z">
              <w:del w:id="537" w:author="Huawei User" w:date="2018-11-30T06:05:00Z">
                <w:r w:rsidRPr="00D04B5A" w:rsidDel="00055AAA">
                  <w:rPr>
                    <w:rFonts w:eastAsia="华文细黑"/>
                    <w:color w:val="auto"/>
                    <w:kern w:val="24"/>
                    <w:sz w:val="16"/>
                    <w:lang w:val="en-US" w:eastAsia="zh-CN"/>
                    <w:rPrChange w:id="538" w:author="Hanwen Cao" w:date="2018-11-16T14:05:00Z">
                      <w:rPr/>
                    </w:rPrChange>
                  </w:rPr>
                  <w:delText xml:space="preserve"> internal sync error</w:delText>
                </w:r>
              </w:del>
            </w:ins>
          </w:p>
          <w:p w:rsidR="00E82E7F" w:rsidRPr="00D04B5A" w:rsidDel="00055AAA" w:rsidRDefault="00D04B5A" w:rsidP="00055AAA">
            <w:pPr>
              <w:pBdr>
                <w:top w:val="single" w:sz="4" w:space="1" w:color="auto"/>
                <w:left w:val="single" w:sz="4" w:space="4" w:color="auto"/>
                <w:bottom w:val="single" w:sz="4" w:space="1" w:color="auto"/>
                <w:right w:val="single" w:sz="4" w:space="4" w:color="auto"/>
              </w:pBdr>
              <w:jc w:val="center"/>
              <w:rPr>
                <w:ins w:id="539" w:author="Hanwen Cao" w:date="2018-11-14T14:59:00Z"/>
                <w:del w:id="540" w:author="Huawei User" w:date="2018-11-30T06:05:00Z"/>
                <w:rFonts w:eastAsia="华文细黑"/>
                <w:color w:val="auto"/>
                <w:kern w:val="24"/>
                <w:lang w:val="en-US" w:eastAsia="zh-CN"/>
                <w:rPrChange w:id="541" w:author="Hanwen Cao" w:date="2018-11-16T14:03:00Z">
                  <w:rPr>
                    <w:ins w:id="542" w:author="Hanwen Cao" w:date="2018-11-14T14:59:00Z"/>
                    <w:del w:id="543" w:author="Huawei User" w:date="2018-11-30T06:05:00Z"/>
                    <w:rFonts w:eastAsia="华文细黑"/>
                    <w:kern w:val="24"/>
                  </w:rPr>
                </w:rPrChange>
              </w:rPr>
              <w:pPrChange w:id="544" w:author="Huawei User" w:date="2018-11-30T06:05:00Z">
                <w:pPr>
                  <w:overflowPunct/>
                  <w:autoSpaceDE/>
                  <w:autoSpaceDN/>
                  <w:adjustRightInd/>
                  <w:spacing w:after="0"/>
                  <w:textAlignment w:val="auto"/>
                </w:pPr>
              </w:pPrChange>
            </w:pPr>
            <w:ins w:id="545" w:author="Hanwen Cao" w:date="2018-11-16T14:05:00Z">
              <w:del w:id="546" w:author="Huawei User" w:date="2018-11-30T06:05:00Z">
                <w:r w:rsidDel="00055AAA">
                  <w:rPr>
                    <w:rFonts w:eastAsia="华文细黑"/>
                    <w:color w:val="auto"/>
                    <w:kern w:val="24"/>
                    <w:sz w:val="16"/>
                    <w:lang w:val="en-US" w:eastAsia="zh-CN"/>
                  </w:rPr>
                  <w:delText xml:space="preserve">In </w:delText>
                </w:r>
              </w:del>
            </w:ins>
            <w:ins w:id="547" w:author="Hanwen Cao" w:date="2018-11-16T14:06:00Z">
              <w:del w:id="548" w:author="Huawei User" w:date="2018-11-30T06:05:00Z">
                <w:r w:rsidDel="00055AAA">
                  <w:rPr>
                    <w:rFonts w:eastAsia="华文细黑"/>
                    <w:color w:val="auto"/>
                    <w:kern w:val="24"/>
                    <w:sz w:val="16"/>
                    <w:lang w:val="en-US" w:eastAsia="zh-CN"/>
                  </w:rPr>
                  <w:delText xml:space="preserve">the case of </w:delText>
                </w:r>
              </w:del>
            </w:ins>
            <w:ins w:id="549" w:author="Hanwen Cao" w:date="2018-11-16T14:05:00Z">
              <w:del w:id="550" w:author="Huawei User" w:date="2018-11-30T06:05:00Z">
                <w:r w:rsidDel="00055AAA">
                  <w:rPr>
                    <w:rFonts w:eastAsia="华文细黑"/>
                    <w:color w:val="auto"/>
                    <w:kern w:val="24"/>
                    <w:sz w:val="16"/>
                    <w:lang w:val="en-US" w:eastAsia="zh-CN"/>
                  </w:rPr>
                  <w:delText>multiple clock domain,</w:delText>
                </w:r>
              </w:del>
            </w:ins>
            <w:ins w:id="551" w:author="Hanwen Cao" w:date="2018-11-16T14:01:00Z">
              <w:del w:id="552" w:author="Huawei User" w:date="2018-11-30T06:05:00Z">
                <w:r w:rsidRPr="00D04B5A" w:rsidDel="00055AAA">
                  <w:rPr>
                    <w:rFonts w:eastAsia="华文细黑"/>
                    <w:color w:val="auto"/>
                    <w:kern w:val="24"/>
                    <w:sz w:val="16"/>
                    <w:lang w:val="en-US" w:eastAsia="zh-CN"/>
                    <w:rPrChange w:id="553" w:author="Hanwen Cao" w:date="2018-11-16T14:05:00Z">
                      <w:rPr/>
                    </w:rPrChange>
                  </w:rPr>
                  <w:delText xml:space="preserve"> the error due to time</w:delText>
                </w:r>
              </w:del>
            </w:ins>
            <w:ins w:id="554" w:author="Hanwen Cao" w:date="2018-11-16T14:02:00Z">
              <w:del w:id="555" w:author="Huawei User" w:date="2018-11-30T06:05:00Z">
                <w:r w:rsidRPr="00D04B5A" w:rsidDel="00055AAA">
                  <w:rPr>
                    <w:rFonts w:eastAsia="华文细黑"/>
                    <w:color w:val="auto"/>
                    <w:kern w:val="24"/>
                    <w:sz w:val="16"/>
                    <w:lang w:val="en-US" w:eastAsia="zh-CN"/>
                    <w:rPrChange w:id="556" w:author="Hanwen Cao" w:date="2018-11-16T14:05:00Z">
                      <w:rPr/>
                    </w:rPrChange>
                  </w:rPr>
                  <w:delText>/frequency</w:delText>
                </w:r>
              </w:del>
            </w:ins>
            <w:ins w:id="557" w:author="Hanwen Cao" w:date="2018-11-16T14:01:00Z">
              <w:del w:id="558" w:author="Huawei User" w:date="2018-11-30T06:05:00Z">
                <w:r w:rsidRPr="00D04B5A" w:rsidDel="00055AAA">
                  <w:rPr>
                    <w:rFonts w:eastAsia="华文细黑"/>
                    <w:color w:val="auto"/>
                    <w:kern w:val="24"/>
                    <w:sz w:val="16"/>
                    <w:lang w:val="en-US" w:eastAsia="zh-CN"/>
                    <w:rPrChange w:id="559" w:author="Hanwen Cao" w:date="2018-11-16T14:05:00Z">
                      <w:rPr/>
                    </w:rPrChange>
                  </w:rPr>
                  <w:delText xml:space="preserve"> offset</w:delText>
                </w:r>
              </w:del>
            </w:ins>
            <w:ins w:id="560" w:author="Hanwen Cao" w:date="2018-11-16T14:04:00Z">
              <w:del w:id="561" w:author="Huawei User" w:date="2018-11-30T06:05:00Z">
                <w:r w:rsidRPr="00D04B5A" w:rsidDel="00055AAA">
                  <w:rPr>
                    <w:rFonts w:eastAsia="华文细黑"/>
                    <w:color w:val="auto"/>
                    <w:kern w:val="24"/>
                    <w:sz w:val="16"/>
                    <w:lang w:val="en-US" w:eastAsia="zh-CN"/>
                    <w:rPrChange w:id="562" w:author="Hanwen Cao" w:date="2018-11-16T14:05:00Z">
                      <w:rPr>
                        <w:rFonts w:eastAsia="华文细黑"/>
                        <w:color w:val="auto"/>
                        <w:kern w:val="24"/>
                        <w:lang w:val="en-US" w:eastAsia="zh-CN"/>
                      </w:rPr>
                    </w:rPrChange>
                  </w:rPr>
                  <w:delText xml:space="preserve"> measurement &amp; conversion</w:delText>
                </w:r>
              </w:del>
            </w:ins>
          </w:p>
        </w:tc>
      </w:tr>
      <w:tr w:rsidR="00D04B5A" w:rsidRPr="00D27EDC" w:rsidDel="00055AAA" w:rsidTr="00D27EDC">
        <w:trPr>
          <w:trHeight w:val="2057"/>
          <w:ins w:id="563" w:author="Hanwen Cao" w:date="2018-11-14T14:59:00Z"/>
          <w:del w:id="564" w:author="Huawei User" w:date="2018-11-30T06:05:00Z"/>
        </w:trPr>
        <w:tc>
          <w:tcPr>
            <w:tcW w:w="1527"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565" w:author="Hanwen Cao" w:date="2018-11-14T14:59:00Z"/>
                <w:del w:id="566" w:author="Huawei User" w:date="2018-11-30T06:05:00Z"/>
                <w:rFonts w:eastAsia="Times New Roman"/>
                <w:color w:val="auto"/>
                <w:lang w:val="en-US" w:eastAsia="zh-CN"/>
              </w:rPr>
              <w:pPrChange w:id="567" w:author="Huawei User" w:date="2018-11-30T06:05:00Z">
                <w:pPr>
                  <w:overflowPunct/>
                  <w:autoSpaceDE/>
                  <w:autoSpaceDN/>
                  <w:adjustRightInd/>
                  <w:spacing w:after="0"/>
                  <w:textAlignment w:val="auto"/>
                </w:pPr>
              </w:pPrChange>
            </w:pPr>
            <w:ins w:id="568" w:author="Hanwen Cao" w:date="2018-11-14T14:59:00Z">
              <w:del w:id="569" w:author="Huawei User" w:date="2018-11-30T06:05:00Z">
                <w:r w:rsidRPr="00D27EDC" w:rsidDel="00055AAA">
                  <w:rPr>
                    <w:rFonts w:eastAsia="华文细黑"/>
                    <w:color w:val="auto"/>
                    <w:kern w:val="24"/>
                    <w:lang w:val="en-US" w:eastAsia="zh-CN"/>
                  </w:rPr>
                  <w:delText>6.17 Solution #17: Deterministic Delay QoS Class for Time Synchronization Support of 3GPP Network (Samsung)</w:delText>
                </w:r>
              </w:del>
            </w:ins>
          </w:p>
        </w:tc>
        <w:tc>
          <w:tcPr>
            <w:tcW w:w="3423"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570" w:author="Hanwen Cao" w:date="2018-11-14T14:59:00Z"/>
                <w:del w:id="571" w:author="Huawei User" w:date="2018-11-30T06:05:00Z"/>
                <w:rFonts w:eastAsia="Times New Roman"/>
                <w:color w:val="auto"/>
                <w:lang w:val="en-US" w:eastAsia="zh-CN"/>
              </w:rPr>
              <w:pPrChange w:id="572" w:author="Huawei User" w:date="2018-11-30T06:05:00Z">
                <w:pPr>
                  <w:numPr>
                    <w:numId w:val="17"/>
                  </w:numPr>
                  <w:tabs>
                    <w:tab w:val="num" w:pos="720"/>
                  </w:tabs>
                  <w:overflowPunct/>
                  <w:autoSpaceDE/>
                  <w:autoSpaceDN/>
                  <w:adjustRightInd/>
                  <w:spacing w:after="0"/>
                  <w:ind w:left="157" w:hanging="157"/>
                  <w:contextualSpacing/>
                  <w:textAlignment w:val="auto"/>
                </w:pPr>
              </w:pPrChange>
            </w:pPr>
            <w:ins w:id="573" w:author="Hanwen Cao" w:date="2018-11-14T14:59:00Z">
              <w:del w:id="574" w:author="Huawei User" w:date="2018-11-30T06:05:00Z">
                <w:r w:rsidRPr="00D27EDC" w:rsidDel="00055AAA">
                  <w:rPr>
                    <w:rFonts w:eastAsia="华文细黑"/>
                    <w:color w:val="auto"/>
                    <w:kern w:val="24"/>
                    <w:lang w:val="en-US" w:eastAsia="zh-CN"/>
                  </w:rPr>
                  <w:delText xml:space="preserve">PTP message pass through 5GS with fixed delay, basically, a </w:delText>
                </w:r>
                <w:r w:rsidRPr="00D27EDC" w:rsidDel="00055AAA">
                  <w:rPr>
                    <w:rFonts w:eastAsia="华文细黑"/>
                    <w:b/>
                    <w:bCs/>
                    <w:color w:val="auto"/>
                    <w:kern w:val="24"/>
                    <w:lang w:val="en-US" w:eastAsia="zh-CN"/>
                  </w:rPr>
                  <w:delText xml:space="preserve">transparent clock </w:delText>
                </w:r>
                <w:r w:rsidRPr="00D27EDC" w:rsidDel="00055AAA">
                  <w:rPr>
                    <w:rFonts w:eastAsia="华文细黑"/>
                    <w:color w:val="auto"/>
                    <w:kern w:val="24"/>
                    <w:lang w:val="en-US" w:eastAsia="zh-CN"/>
                  </w:rPr>
                  <w:delText>approach</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575" w:author="Hanwen Cao" w:date="2018-11-14T14:59:00Z"/>
                <w:del w:id="576" w:author="Huawei User" w:date="2018-11-30T06:05:00Z"/>
                <w:rFonts w:eastAsia="Times New Roman"/>
                <w:color w:val="auto"/>
                <w:lang w:val="en-US" w:eastAsia="zh-CN"/>
              </w:rPr>
              <w:pPrChange w:id="577" w:author="Huawei User" w:date="2018-11-30T06:05:00Z">
                <w:pPr>
                  <w:numPr>
                    <w:numId w:val="17"/>
                  </w:numPr>
                  <w:tabs>
                    <w:tab w:val="num" w:pos="720"/>
                  </w:tabs>
                  <w:overflowPunct/>
                  <w:autoSpaceDE/>
                  <w:autoSpaceDN/>
                  <w:adjustRightInd/>
                  <w:spacing w:after="0"/>
                  <w:ind w:left="157" w:hanging="157"/>
                  <w:contextualSpacing/>
                  <w:textAlignment w:val="auto"/>
                </w:pPr>
              </w:pPrChange>
            </w:pPr>
            <w:ins w:id="578" w:author="Hanwen Cao" w:date="2018-11-14T14:59:00Z">
              <w:del w:id="579" w:author="Huawei User" w:date="2018-11-30T06:05:00Z">
                <w:r w:rsidRPr="00D27EDC" w:rsidDel="00055AAA">
                  <w:rPr>
                    <w:rFonts w:eastAsia="华文细黑"/>
                    <w:color w:val="auto"/>
                    <w:kern w:val="24"/>
                    <w:lang w:val="en-US" w:eastAsia="zh-CN"/>
                  </w:rPr>
                  <w:delText>Link Model: The QoS class gives deterministic and symmetric air delay and backhaul delay</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580" w:author="Hanwen Cao" w:date="2018-11-14T14:59:00Z"/>
                <w:del w:id="581" w:author="Huawei User" w:date="2018-11-30T06:05:00Z"/>
                <w:rFonts w:eastAsia="Times New Roman"/>
                <w:color w:val="auto"/>
                <w:lang w:val="en-US" w:eastAsia="zh-CN"/>
              </w:rPr>
              <w:pPrChange w:id="582" w:author="Huawei User" w:date="2018-11-30T06:05:00Z">
                <w:pPr>
                  <w:numPr>
                    <w:numId w:val="17"/>
                  </w:numPr>
                  <w:tabs>
                    <w:tab w:val="num" w:pos="720"/>
                  </w:tabs>
                  <w:overflowPunct/>
                  <w:autoSpaceDE/>
                  <w:autoSpaceDN/>
                  <w:adjustRightInd/>
                  <w:spacing w:after="0"/>
                  <w:ind w:left="157" w:hanging="157"/>
                  <w:contextualSpacing/>
                  <w:textAlignment w:val="auto"/>
                </w:pPr>
              </w:pPrChange>
            </w:pPr>
            <w:ins w:id="583" w:author="Hanwen Cao" w:date="2018-11-14T14:59:00Z">
              <w:del w:id="584" w:author="Huawei User" w:date="2018-11-30T06:05:00Z">
                <w:r w:rsidRPr="00D27EDC" w:rsidDel="00055AAA">
                  <w:rPr>
                    <w:rFonts w:eastAsia="华文细黑"/>
                    <w:color w:val="auto"/>
                    <w:kern w:val="24"/>
                    <w:lang w:val="en-US" w:eastAsia="zh-CN"/>
                  </w:rPr>
                  <w:delText>Bridge Model: The QoS class gives deterministic air delay and backhaul delay for Bridge Model.</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585" w:author="Hanwen Cao" w:date="2018-11-14T14:59:00Z"/>
                <w:del w:id="586" w:author="Huawei User" w:date="2018-11-30T06:05:00Z"/>
                <w:rFonts w:eastAsia="Times New Roman"/>
                <w:color w:val="auto"/>
                <w:lang w:val="en-US" w:eastAsia="zh-CN"/>
              </w:rPr>
              <w:pPrChange w:id="587" w:author="Huawei User" w:date="2018-11-30T06:05:00Z">
                <w:pPr>
                  <w:numPr>
                    <w:numId w:val="17"/>
                  </w:numPr>
                  <w:tabs>
                    <w:tab w:val="num" w:pos="720"/>
                  </w:tabs>
                  <w:overflowPunct/>
                  <w:autoSpaceDE/>
                  <w:autoSpaceDN/>
                  <w:adjustRightInd/>
                  <w:spacing w:after="0"/>
                  <w:ind w:left="157" w:hanging="157"/>
                  <w:contextualSpacing/>
                  <w:textAlignment w:val="auto"/>
                </w:pPr>
              </w:pPrChange>
            </w:pPr>
            <w:ins w:id="588" w:author="Hanwen Cao" w:date="2018-11-14T14:59:00Z">
              <w:del w:id="589" w:author="Huawei User" w:date="2018-11-30T06:05:00Z">
                <w:r w:rsidRPr="00D27EDC" w:rsidDel="00055AAA">
                  <w:rPr>
                    <w:rFonts w:eastAsia="华文细黑"/>
                    <w:color w:val="auto"/>
                    <w:kern w:val="24"/>
                    <w:lang w:val="en-US" w:eastAsia="zh-CN"/>
                  </w:rPr>
                  <w:delText>QoS factors: Target Delay, Loss Tolerance, Priority</w:delText>
                </w:r>
              </w:del>
            </w:ins>
          </w:p>
        </w:tc>
        <w:tc>
          <w:tcPr>
            <w:tcW w:w="1665" w:type="dxa"/>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590" w:author="Hanwen Cao" w:date="2018-11-14T14:59:00Z"/>
                <w:del w:id="591" w:author="Huawei User" w:date="2018-11-30T06:05:00Z"/>
                <w:rFonts w:eastAsia="华文细黑"/>
                <w:b/>
                <w:color w:val="auto"/>
                <w:kern w:val="24"/>
                <w:sz w:val="18"/>
                <w:lang w:val="en-US" w:eastAsia="zh-CN"/>
              </w:rPr>
              <w:pPrChange w:id="592" w:author="Huawei User" w:date="2018-11-30T06:05:00Z">
                <w:pPr>
                  <w:overflowPunct/>
                  <w:autoSpaceDE/>
                  <w:autoSpaceDN/>
                  <w:adjustRightInd/>
                  <w:spacing w:after="0"/>
                  <w:textAlignment w:val="auto"/>
                </w:pPr>
              </w:pPrChange>
            </w:pPr>
            <w:ins w:id="593" w:author="Hanwen Cao" w:date="2018-11-14T14:59:00Z">
              <w:del w:id="594" w:author="Huawei User" w:date="2018-11-30T06:05:00Z">
                <w:r w:rsidRPr="00D27EDC" w:rsidDel="00055AAA">
                  <w:rPr>
                    <w:rFonts w:eastAsia="华文细黑"/>
                    <w:b/>
                    <w:color w:val="auto"/>
                    <w:kern w:val="24"/>
                    <w:sz w:val="18"/>
                    <w:lang w:val="en-US" w:eastAsia="zh-CN"/>
                  </w:rPr>
                  <w:delText>Middle</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595" w:author="Hanwen Cao" w:date="2018-11-14T14:59:00Z"/>
                <w:del w:id="596" w:author="Huawei User" w:date="2018-11-30T06:05:00Z"/>
                <w:rFonts w:eastAsia="华文细黑"/>
                <w:color w:val="auto"/>
                <w:kern w:val="24"/>
                <w:sz w:val="18"/>
                <w:lang w:val="en-US" w:eastAsia="zh-CN"/>
              </w:rPr>
              <w:pPrChange w:id="597" w:author="Huawei User" w:date="2018-11-30T06:05:00Z">
                <w:pPr>
                  <w:overflowPunct/>
                  <w:autoSpaceDE/>
                  <w:autoSpaceDN/>
                  <w:adjustRightInd/>
                  <w:spacing w:after="0"/>
                  <w:textAlignment w:val="auto"/>
                </w:pPr>
              </w:pPrChange>
            </w:pPr>
            <w:ins w:id="598" w:author="Hanwen Cao" w:date="2018-11-14T14:59:00Z">
              <w:del w:id="599" w:author="Huawei User" w:date="2018-11-30T06:05:00Z">
                <w:r w:rsidRPr="00D27EDC" w:rsidDel="00055AAA">
                  <w:rPr>
                    <w:rFonts w:eastAsia="华文细黑"/>
                    <w:color w:val="auto"/>
                    <w:kern w:val="24"/>
                    <w:sz w:val="18"/>
                    <w:lang w:val="en-US" w:eastAsia="zh-CN"/>
                  </w:rPr>
                  <w:delText>(Only handling the residence time makes 5GS a transparent clock being able to support any time domain. It rely on new QoS class and new procedure for achieving fixed delay.)</w:delText>
                </w:r>
              </w:del>
            </w:ins>
          </w:p>
        </w:tc>
        <w:tc>
          <w:tcPr>
            <w:tcW w:w="1665"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00" w:author="Hanwen Cao" w:date="2018-11-14T14:59:00Z"/>
                <w:del w:id="601" w:author="Huawei User" w:date="2018-11-30T06:05:00Z"/>
                <w:rFonts w:eastAsia="华文细黑"/>
                <w:b/>
                <w:color w:val="auto"/>
                <w:kern w:val="24"/>
                <w:sz w:val="18"/>
                <w:lang w:val="en-US" w:eastAsia="zh-CN"/>
              </w:rPr>
              <w:pPrChange w:id="602" w:author="Huawei User" w:date="2018-11-30T06:05:00Z">
                <w:pPr>
                  <w:overflowPunct/>
                  <w:autoSpaceDE/>
                  <w:autoSpaceDN/>
                  <w:adjustRightInd/>
                  <w:spacing w:after="0"/>
                  <w:textAlignment w:val="auto"/>
                </w:pPr>
              </w:pPrChange>
            </w:pPr>
            <w:ins w:id="603" w:author="Hanwen Cao" w:date="2018-11-14T14:59:00Z">
              <w:del w:id="604" w:author="Huawei User" w:date="2018-11-30T06:05:00Z">
                <w:r w:rsidRPr="00D27EDC" w:rsidDel="00055AAA">
                  <w:rPr>
                    <w:rFonts w:eastAsia="华文细黑"/>
                    <w:b/>
                    <w:color w:val="auto"/>
                    <w:kern w:val="24"/>
                    <w:sz w:val="18"/>
                    <w:lang w:val="en-US" w:eastAsia="zh-CN"/>
                  </w:rPr>
                  <w:delText xml:space="preserve">Middle </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05" w:author="Hanwen Cao" w:date="2018-11-14T14:59:00Z"/>
                <w:del w:id="606" w:author="Huawei User" w:date="2018-11-30T06:05:00Z"/>
                <w:rFonts w:eastAsia="Times New Roman"/>
                <w:color w:val="auto"/>
                <w:sz w:val="18"/>
                <w:lang w:val="en-US" w:eastAsia="zh-CN"/>
              </w:rPr>
              <w:pPrChange w:id="607" w:author="Huawei User" w:date="2018-11-30T06:05:00Z">
                <w:pPr>
                  <w:overflowPunct/>
                  <w:autoSpaceDE/>
                  <w:autoSpaceDN/>
                  <w:adjustRightInd/>
                  <w:spacing w:after="0"/>
                  <w:textAlignment w:val="auto"/>
                </w:pPr>
              </w:pPrChange>
            </w:pPr>
            <w:ins w:id="608" w:author="Hanwen Cao" w:date="2018-11-14T14:59:00Z">
              <w:del w:id="609" w:author="Huawei User" w:date="2018-11-30T06:05:00Z">
                <w:r w:rsidRPr="00D27EDC" w:rsidDel="00055AAA">
                  <w:rPr>
                    <w:rFonts w:eastAsia="华文细黑"/>
                    <w:color w:val="auto"/>
                    <w:kern w:val="24"/>
                    <w:sz w:val="18"/>
                    <w:lang w:val="en-US" w:eastAsia="zh-CN"/>
                  </w:rPr>
                  <w:delText>(Only handling the residence time makes 5GS a transparent clock being able to support any time domain. It rely on new QoS class and new procedure for achieving fixed delay.)</w:delText>
                </w:r>
              </w:del>
            </w:ins>
          </w:p>
        </w:tc>
        <w:tc>
          <w:tcPr>
            <w:tcW w:w="1353" w:type="dxa"/>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10" w:author="Hanwen Cao" w:date="2018-11-14T14:59:00Z"/>
                <w:del w:id="611" w:author="Huawei User" w:date="2018-11-30T06:05:00Z"/>
                <w:rFonts w:eastAsia="华文细黑"/>
                <w:color w:val="auto"/>
                <w:kern w:val="24"/>
                <w:lang w:val="en-US" w:eastAsia="zh-CN"/>
              </w:rPr>
              <w:pPrChange w:id="612" w:author="Huawei User" w:date="2018-11-30T06:05:00Z">
                <w:pPr>
                  <w:overflowPunct/>
                  <w:autoSpaceDE/>
                  <w:autoSpaceDN/>
                  <w:adjustRightInd/>
                  <w:spacing w:after="0"/>
                  <w:textAlignment w:val="auto"/>
                </w:pPr>
              </w:pPrChange>
            </w:pPr>
            <w:ins w:id="613" w:author="Hanwen Cao" w:date="2018-11-14T14:59:00Z">
              <w:del w:id="614" w:author="Huawei User" w:date="2018-11-30T06:05:00Z">
                <w:r w:rsidRPr="00D27EDC" w:rsidDel="00055AAA">
                  <w:rPr>
                    <w:rFonts w:eastAsia="Times New Roman"/>
                    <w:szCs w:val="36"/>
                  </w:rPr>
                  <w:delText>Suffer from internal sync error only</w:delText>
                </w:r>
              </w:del>
            </w:ins>
          </w:p>
        </w:tc>
      </w:tr>
      <w:tr w:rsidR="00D04B5A" w:rsidRPr="00D27EDC" w:rsidDel="00055AAA" w:rsidTr="00D27EDC">
        <w:trPr>
          <w:trHeight w:val="560"/>
          <w:ins w:id="615" w:author="Hanwen Cao" w:date="2018-11-14T14:59:00Z"/>
          <w:del w:id="616" w:author="Huawei User" w:date="2018-11-30T06:05:00Z"/>
        </w:trPr>
        <w:tc>
          <w:tcPr>
            <w:tcW w:w="1527"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17" w:author="Hanwen Cao" w:date="2018-11-14T14:59:00Z"/>
                <w:del w:id="618" w:author="Huawei User" w:date="2018-11-30T06:05:00Z"/>
                <w:rFonts w:eastAsia="Times New Roman"/>
                <w:color w:val="auto"/>
                <w:lang w:val="en-US" w:eastAsia="zh-CN"/>
              </w:rPr>
              <w:pPrChange w:id="619" w:author="Huawei User" w:date="2018-11-30T06:05:00Z">
                <w:pPr>
                  <w:overflowPunct/>
                  <w:autoSpaceDE/>
                  <w:autoSpaceDN/>
                  <w:adjustRightInd/>
                  <w:spacing w:after="0"/>
                  <w:textAlignment w:val="auto"/>
                </w:pPr>
              </w:pPrChange>
            </w:pPr>
            <w:ins w:id="620" w:author="Hanwen Cao" w:date="2018-11-14T14:59:00Z">
              <w:del w:id="621" w:author="Huawei User" w:date="2018-11-30T06:05:00Z">
                <w:r w:rsidRPr="00D27EDC" w:rsidDel="00055AAA">
                  <w:rPr>
                    <w:rFonts w:eastAsia="华文细黑"/>
                    <w:color w:val="auto"/>
                    <w:kern w:val="24"/>
                    <w:lang w:val="en-US" w:eastAsia="zh-CN"/>
                  </w:rPr>
                  <w:delText>6.19 Solution #19: Time synchronization between UE and TSN (Huawei)</w:delText>
                </w:r>
              </w:del>
            </w:ins>
          </w:p>
        </w:tc>
        <w:tc>
          <w:tcPr>
            <w:tcW w:w="3423"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22" w:author="Hanwen Cao" w:date="2018-11-14T14:59:00Z"/>
                <w:del w:id="623" w:author="Huawei User" w:date="2018-11-30T06:05:00Z"/>
                <w:rFonts w:eastAsia="Times New Roman"/>
                <w:color w:val="auto"/>
                <w:lang w:val="en-US" w:eastAsia="zh-CN"/>
              </w:rPr>
              <w:pPrChange w:id="624" w:author="Huawei User" w:date="2018-11-30T06:05:00Z">
                <w:pPr>
                  <w:numPr>
                    <w:numId w:val="18"/>
                  </w:numPr>
                  <w:tabs>
                    <w:tab w:val="num" w:pos="720"/>
                  </w:tabs>
                  <w:overflowPunct/>
                  <w:autoSpaceDE/>
                  <w:autoSpaceDN/>
                  <w:adjustRightInd/>
                  <w:spacing w:after="0"/>
                  <w:ind w:left="157" w:hanging="157"/>
                  <w:contextualSpacing/>
                  <w:textAlignment w:val="auto"/>
                </w:pPr>
              </w:pPrChange>
            </w:pPr>
            <w:ins w:id="625" w:author="Hanwen Cao" w:date="2018-11-14T14:59:00Z">
              <w:del w:id="626" w:author="Huawei User" w:date="2018-11-30T06:05:00Z">
                <w:r w:rsidRPr="00D27EDC" w:rsidDel="00055AAA">
                  <w:rPr>
                    <w:rFonts w:eastAsia="华文细黑"/>
                    <w:color w:val="auto"/>
                    <w:kern w:val="24"/>
                    <w:lang w:val="en-US" w:eastAsia="zh-CN"/>
                  </w:rPr>
                  <w:delText>5GS acts as a TSN bridge clock differentiating its independent internal clock to external clock</w:delText>
                </w:r>
              </w:del>
            </w:ins>
            <w:ins w:id="627" w:author="Hanwen Cao" w:date="2018-11-14T15:17:00Z">
              <w:del w:id="628" w:author="Huawei User" w:date="2018-11-30T06:05:00Z">
                <w:r w:rsidR="00A776FB" w:rsidDel="00055AAA">
                  <w:rPr>
                    <w:rFonts w:eastAsia="华文细黑"/>
                    <w:color w:val="auto"/>
                    <w:kern w:val="24"/>
                    <w:lang w:val="en-US" w:eastAsia="zh-CN"/>
                  </w:rPr>
                  <w:delText>s</w:delText>
                </w:r>
              </w:del>
            </w:ins>
            <w:ins w:id="629" w:author="Hanwen Cao" w:date="2018-11-14T14:59:00Z">
              <w:del w:id="630" w:author="Huawei User" w:date="2018-11-30T06:05:00Z">
                <w:r w:rsidRPr="00D27EDC" w:rsidDel="00055AAA">
                  <w:rPr>
                    <w:rFonts w:eastAsia="华文细黑"/>
                    <w:color w:val="auto"/>
                    <w:kern w:val="24"/>
                    <w:lang w:val="en-US" w:eastAsia="zh-CN"/>
                  </w:rPr>
                  <w:delText xml:space="preserve">, basically, a </w:delText>
                </w:r>
                <w:r w:rsidRPr="00D27EDC" w:rsidDel="00055AAA">
                  <w:rPr>
                    <w:rFonts w:eastAsia="华文细黑"/>
                    <w:b/>
                    <w:bCs/>
                    <w:color w:val="auto"/>
                    <w:kern w:val="24"/>
                    <w:lang w:val="en-US" w:eastAsia="zh-CN"/>
                  </w:rPr>
                  <w:delText>transparent clock</w:delText>
                </w:r>
                <w:r w:rsidRPr="00D27EDC" w:rsidDel="00055AAA">
                  <w:rPr>
                    <w:rFonts w:eastAsia="华文细黑"/>
                    <w:color w:val="auto"/>
                    <w:kern w:val="24"/>
                    <w:lang w:val="en-US" w:eastAsia="zh-CN"/>
                  </w:rPr>
                  <w:delText xml:space="preserve"> approach</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31" w:author="Hanwen Cao" w:date="2018-11-14T14:59:00Z"/>
                <w:del w:id="632" w:author="Huawei User" w:date="2018-11-30T06:05:00Z"/>
                <w:rFonts w:eastAsia="Times New Roman"/>
                <w:color w:val="auto"/>
                <w:lang w:val="en-US" w:eastAsia="zh-CN"/>
              </w:rPr>
              <w:pPrChange w:id="633" w:author="Huawei User" w:date="2018-11-30T06:05:00Z">
                <w:pPr>
                  <w:numPr>
                    <w:numId w:val="18"/>
                  </w:numPr>
                  <w:tabs>
                    <w:tab w:val="num" w:pos="720"/>
                  </w:tabs>
                  <w:overflowPunct/>
                  <w:autoSpaceDE/>
                  <w:autoSpaceDN/>
                  <w:adjustRightInd/>
                  <w:spacing w:after="0"/>
                  <w:ind w:left="157" w:hanging="157"/>
                  <w:contextualSpacing/>
                  <w:textAlignment w:val="auto"/>
                </w:pPr>
              </w:pPrChange>
            </w:pPr>
            <w:ins w:id="634" w:author="Hanwen Cao" w:date="2018-11-14T14:59:00Z">
              <w:del w:id="635" w:author="Huawei User" w:date="2018-11-30T06:05:00Z">
                <w:r w:rsidRPr="00D27EDC" w:rsidDel="00055AAA">
                  <w:rPr>
                    <w:rFonts w:eastAsia="华文细黑"/>
                    <w:color w:val="auto"/>
                    <w:kern w:val="24"/>
                    <w:lang w:val="en-US" w:eastAsia="zh-CN"/>
                  </w:rPr>
                  <w:delText>Rely on PTP 3-way handshake between UPF &amp; UE for PDU layer and PDCP layer delay measurement</w:delText>
                </w:r>
              </w:del>
            </w:ins>
          </w:p>
          <w:p w:rsidR="00E82E7F" w:rsidRPr="002C3055" w:rsidDel="00055AAA" w:rsidRDefault="00E82E7F" w:rsidP="00055AAA">
            <w:pPr>
              <w:pBdr>
                <w:top w:val="single" w:sz="4" w:space="1" w:color="auto"/>
                <w:left w:val="single" w:sz="4" w:space="4" w:color="auto"/>
                <w:bottom w:val="single" w:sz="4" w:space="1" w:color="auto"/>
                <w:right w:val="single" w:sz="4" w:space="4" w:color="auto"/>
              </w:pBdr>
              <w:jc w:val="center"/>
              <w:rPr>
                <w:ins w:id="636" w:author="Hanwen Cao" w:date="2018-11-14T14:59:00Z"/>
                <w:del w:id="637" w:author="Huawei User" w:date="2018-11-30T06:05:00Z"/>
                <w:rFonts w:eastAsia="Times New Roman"/>
                <w:color w:val="auto"/>
                <w:lang w:val="en-US" w:eastAsia="zh-CN"/>
              </w:rPr>
              <w:pPrChange w:id="638" w:author="Huawei User" w:date="2018-11-30T06:05:00Z">
                <w:pPr>
                  <w:numPr>
                    <w:numId w:val="18"/>
                  </w:numPr>
                  <w:tabs>
                    <w:tab w:val="num" w:pos="720"/>
                  </w:tabs>
                  <w:overflowPunct/>
                  <w:autoSpaceDE/>
                  <w:autoSpaceDN/>
                  <w:adjustRightInd/>
                  <w:spacing w:after="0"/>
                  <w:ind w:left="157" w:hanging="157"/>
                  <w:contextualSpacing/>
                  <w:textAlignment w:val="auto"/>
                </w:pPr>
              </w:pPrChange>
            </w:pPr>
            <w:ins w:id="639" w:author="Hanwen Cao" w:date="2018-11-14T14:59:00Z">
              <w:del w:id="640" w:author="Huawei User" w:date="2018-11-30T06:05:00Z">
                <w:r w:rsidRPr="002C3055" w:rsidDel="00055AAA">
                  <w:rPr>
                    <w:rFonts w:eastAsia="华文细黑"/>
                    <w:color w:val="auto"/>
                    <w:kern w:val="24"/>
                    <w:lang w:val="en-US" w:eastAsia="zh-CN"/>
                    <w:rPrChange w:id="641" w:author="Hanwen Cao" w:date="2018-11-16T13:54:00Z">
                      <w:rPr>
                        <w:rFonts w:eastAsia="华文细黑"/>
                        <w:color w:val="auto"/>
                        <w:kern w:val="24"/>
                        <w:u w:val="single"/>
                        <w:lang w:val="en-US" w:eastAsia="zh-CN"/>
                      </w:rPr>
                    </w:rPrChange>
                  </w:rPr>
                  <w:delText xml:space="preserve">How to maintain the symmetric </w:delText>
                </w:r>
                <w:r w:rsidR="002C3055" w:rsidRPr="002C3055" w:rsidDel="00055AAA">
                  <w:rPr>
                    <w:rFonts w:eastAsia="华文细黑"/>
                    <w:color w:val="auto"/>
                    <w:kern w:val="24"/>
                    <w:lang w:val="en-US" w:eastAsia="zh-CN"/>
                    <w:rPrChange w:id="642" w:author="Hanwen Cao" w:date="2018-11-16T13:54:00Z">
                      <w:rPr>
                        <w:rFonts w:eastAsia="华文细黑"/>
                        <w:color w:val="auto"/>
                        <w:kern w:val="24"/>
                        <w:u w:val="single"/>
                        <w:lang w:val="en-US" w:eastAsia="zh-CN"/>
                      </w:rPr>
                    </w:rPrChange>
                  </w:rPr>
                  <w:delText>delay demanded by PTP mechanism</w:delText>
                </w:r>
              </w:del>
            </w:ins>
          </w:p>
        </w:tc>
        <w:tc>
          <w:tcPr>
            <w:tcW w:w="1665" w:type="dxa"/>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43" w:author="Hanwen Cao" w:date="2018-11-14T14:59:00Z"/>
                <w:del w:id="644" w:author="Huawei User" w:date="2018-11-30T06:05:00Z"/>
                <w:rFonts w:eastAsia="华文细黑"/>
                <w:color w:val="auto"/>
                <w:kern w:val="24"/>
                <w:sz w:val="18"/>
                <w:lang w:val="en-US" w:eastAsia="zh-CN"/>
              </w:rPr>
              <w:pPrChange w:id="645" w:author="Huawei User" w:date="2018-11-30T06:05:00Z">
                <w:pPr>
                  <w:overflowPunct/>
                  <w:autoSpaceDE/>
                  <w:autoSpaceDN/>
                  <w:adjustRightInd/>
                  <w:spacing w:after="0"/>
                  <w:textAlignment w:val="auto"/>
                </w:pPr>
              </w:pPrChange>
            </w:pPr>
            <w:ins w:id="646" w:author="Hanwen Cao" w:date="2018-11-14T14:59:00Z">
              <w:del w:id="647" w:author="Huawei User" w:date="2018-11-30T06:05:00Z">
                <w:r w:rsidRPr="00D27EDC" w:rsidDel="00055AAA">
                  <w:rPr>
                    <w:rFonts w:eastAsia="华文细黑"/>
                    <w:b/>
                    <w:color w:val="auto"/>
                    <w:kern w:val="24"/>
                    <w:sz w:val="18"/>
                    <w:lang w:val="en-US" w:eastAsia="zh-CN"/>
                  </w:rPr>
                  <w:delText>Middle</w:delText>
                </w:r>
                <w:r w:rsidRPr="00D27EDC" w:rsidDel="00055AAA">
                  <w:rPr>
                    <w:rFonts w:eastAsia="华文细黑"/>
                    <w:color w:val="auto"/>
                    <w:kern w:val="24"/>
                    <w:sz w:val="18"/>
                    <w:lang w:val="en-US" w:eastAsia="zh-CN"/>
                  </w:rPr>
                  <w:br/>
                  <w:delText>(Only handling the residence time makes 5GS a transparent clock being able to support any time domain. Two transport layer timestamps need to be signaled.)</w:delText>
                </w:r>
              </w:del>
            </w:ins>
          </w:p>
        </w:tc>
        <w:tc>
          <w:tcPr>
            <w:tcW w:w="1665"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48" w:author="Hanwen Cao" w:date="2018-11-14T14:59:00Z"/>
                <w:del w:id="649" w:author="Huawei User" w:date="2018-11-30T06:05:00Z"/>
                <w:rFonts w:eastAsia="华文细黑"/>
                <w:b/>
                <w:color w:val="auto"/>
                <w:kern w:val="24"/>
                <w:sz w:val="18"/>
                <w:lang w:val="en-US" w:eastAsia="zh-CN"/>
              </w:rPr>
              <w:pPrChange w:id="650" w:author="Huawei User" w:date="2018-11-30T06:05:00Z">
                <w:pPr>
                  <w:overflowPunct/>
                  <w:autoSpaceDE/>
                  <w:autoSpaceDN/>
                  <w:adjustRightInd/>
                  <w:spacing w:after="0"/>
                  <w:textAlignment w:val="auto"/>
                </w:pPr>
              </w:pPrChange>
            </w:pPr>
            <w:ins w:id="651" w:author="Hanwen Cao" w:date="2018-11-14T14:59:00Z">
              <w:del w:id="652" w:author="Huawei User" w:date="2018-11-30T06:05:00Z">
                <w:r w:rsidRPr="00D27EDC" w:rsidDel="00055AAA">
                  <w:rPr>
                    <w:rFonts w:eastAsia="华文细黑"/>
                    <w:b/>
                    <w:color w:val="auto"/>
                    <w:kern w:val="24"/>
                    <w:sz w:val="18"/>
                    <w:lang w:val="en-US" w:eastAsia="zh-CN"/>
                  </w:rPr>
                  <w:delText xml:space="preserve">Middle </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53" w:author="Hanwen Cao" w:date="2018-11-14T14:59:00Z"/>
                <w:del w:id="654" w:author="Huawei User" w:date="2018-11-30T06:05:00Z"/>
                <w:rFonts w:eastAsia="Times New Roman"/>
                <w:color w:val="auto"/>
                <w:sz w:val="18"/>
                <w:lang w:val="en-US" w:eastAsia="zh-CN"/>
              </w:rPr>
              <w:pPrChange w:id="655" w:author="Huawei User" w:date="2018-11-30T06:05:00Z">
                <w:pPr>
                  <w:overflowPunct/>
                  <w:autoSpaceDE/>
                  <w:autoSpaceDN/>
                  <w:adjustRightInd/>
                  <w:spacing w:after="0"/>
                  <w:textAlignment w:val="auto"/>
                </w:pPr>
              </w:pPrChange>
            </w:pPr>
            <w:ins w:id="656" w:author="Hanwen Cao" w:date="2018-11-14T14:59:00Z">
              <w:del w:id="657" w:author="Huawei User" w:date="2018-11-30T06:05:00Z">
                <w:r w:rsidRPr="00D27EDC" w:rsidDel="00055AAA">
                  <w:rPr>
                    <w:rFonts w:eastAsia="华文细黑"/>
                    <w:color w:val="auto"/>
                    <w:kern w:val="24"/>
                    <w:sz w:val="18"/>
                    <w:lang w:val="en-US" w:eastAsia="zh-CN"/>
                  </w:rPr>
                  <w:delText>(Only handling the residence time makes 5GS a transparent clock being able to support any time domain. Two transport layer timestamps need to be signaled.)</w:delText>
                </w:r>
              </w:del>
            </w:ins>
          </w:p>
        </w:tc>
        <w:tc>
          <w:tcPr>
            <w:tcW w:w="1353" w:type="dxa"/>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58" w:author="Hanwen Cao" w:date="2018-11-14T14:59:00Z"/>
                <w:del w:id="659" w:author="Huawei User" w:date="2018-11-30T06:05:00Z"/>
                <w:rFonts w:eastAsia="华文细黑"/>
                <w:color w:val="auto"/>
                <w:kern w:val="24"/>
                <w:lang w:val="en-US" w:eastAsia="zh-CN"/>
              </w:rPr>
              <w:pPrChange w:id="660" w:author="Huawei User" w:date="2018-11-30T06:05:00Z">
                <w:pPr>
                  <w:overflowPunct/>
                  <w:autoSpaceDE/>
                  <w:autoSpaceDN/>
                  <w:adjustRightInd/>
                  <w:spacing w:after="0"/>
                  <w:textAlignment w:val="auto"/>
                </w:pPr>
              </w:pPrChange>
            </w:pPr>
            <w:ins w:id="661" w:author="Hanwen Cao" w:date="2018-11-14T14:59:00Z">
              <w:del w:id="662" w:author="Huawei User" w:date="2018-11-30T06:05:00Z">
                <w:r w:rsidRPr="00D27EDC" w:rsidDel="00055AAA">
                  <w:rPr>
                    <w:rFonts w:eastAsia="Times New Roman"/>
                    <w:szCs w:val="36"/>
                  </w:rPr>
                  <w:delText>Suffer from internal sync error only</w:delText>
                </w:r>
              </w:del>
            </w:ins>
          </w:p>
        </w:tc>
      </w:tr>
      <w:tr w:rsidR="00D04B5A" w:rsidRPr="00D27EDC" w:rsidDel="00055AAA" w:rsidTr="00D27EDC">
        <w:trPr>
          <w:trHeight w:val="1610"/>
          <w:ins w:id="663" w:author="Hanwen Cao" w:date="2018-11-14T14:59:00Z"/>
          <w:del w:id="664" w:author="Huawei User" w:date="2018-11-30T06:05:00Z"/>
        </w:trPr>
        <w:tc>
          <w:tcPr>
            <w:tcW w:w="1527"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65" w:author="Hanwen Cao" w:date="2018-11-14T14:59:00Z"/>
                <w:del w:id="666" w:author="Huawei User" w:date="2018-11-30T06:05:00Z"/>
                <w:rFonts w:eastAsia="Times New Roman"/>
                <w:color w:val="auto"/>
                <w:lang w:val="en-US" w:eastAsia="zh-CN"/>
              </w:rPr>
              <w:pPrChange w:id="667" w:author="Huawei User" w:date="2018-11-30T06:05:00Z">
                <w:pPr>
                  <w:overflowPunct/>
                  <w:autoSpaceDE/>
                  <w:autoSpaceDN/>
                  <w:adjustRightInd/>
                  <w:spacing w:after="0"/>
                  <w:textAlignment w:val="auto"/>
                </w:pPr>
              </w:pPrChange>
            </w:pPr>
            <w:ins w:id="668" w:author="Hanwen Cao" w:date="2018-11-14T14:59:00Z">
              <w:del w:id="669" w:author="Huawei User" w:date="2018-11-30T06:05:00Z">
                <w:r w:rsidDel="00055AAA">
                  <w:rPr>
                    <w:rFonts w:eastAsia="华文细黑"/>
                    <w:color w:val="auto"/>
                    <w:kern w:val="24"/>
                    <w:lang w:val="en-US" w:eastAsia="zh-CN"/>
                  </w:rPr>
                  <w:delText xml:space="preserve">6.X #X </w:delText>
                </w:r>
                <w:r w:rsidRPr="00EA7C5C" w:rsidDel="00055AAA">
                  <w:rPr>
                    <w:rFonts w:eastAsia="华文细黑"/>
                    <w:color w:val="auto"/>
                    <w:kern w:val="24"/>
                    <w:lang w:val="en-US" w:eastAsia="zh-CN"/>
                  </w:rPr>
                  <w:delText>Solution of Time Synchronization in Multiple TSN Clock Domains</w:delText>
                </w:r>
                <w:r w:rsidDel="00055AAA">
                  <w:rPr>
                    <w:rFonts w:eastAsia="华文细黑"/>
                    <w:color w:val="auto"/>
                    <w:kern w:val="24"/>
                    <w:lang w:val="en-US" w:eastAsia="zh-CN"/>
                  </w:rPr>
                  <w:delText xml:space="preserve"> (this proposal)</w:delText>
                </w:r>
              </w:del>
            </w:ins>
          </w:p>
        </w:tc>
        <w:tc>
          <w:tcPr>
            <w:tcW w:w="3423"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70" w:author="Hanwen Cao" w:date="2018-11-14T14:59:00Z"/>
                <w:del w:id="671" w:author="Huawei User" w:date="2018-11-30T06:05:00Z"/>
                <w:rFonts w:eastAsia="Times New Roman"/>
                <w:color w:val="auto"/>
                <w:lang w:val="en-US" w:eastAsia="zh-CN"/>
              </w:rPr>
              <w:pPrChange w:id="672" w:author="Huawei User" w:date="2018-11-30T06:05:00Z">
                <w:pPr>
                  <w:numPr>
                    <w:numId w:val="19"/>
                  </w:numPr>
                  <w:tabs>
                    <w:tab w:val="num" w:pos="720"/>
                  </w:tabs>
                  <w:overflowPunct/>
                  <w:autoSpaceDE/>
                  <w:autoSpaceDN/>
                  <w:adjustRightInd/>
                  <w:spacing w:after="0"/>
                  <w:ind w:left="157" w:hanging="157"/>
                  <w:contextualSpacing/>
                  <w:textAlignment w:val="auto"/>
                </w:pPr>
              </w:pPrChange>
            </w:pPr>
            <w:ins w:id="673" w:author="Hanwen Cao" w:date="2018-11-14T14:59:00Z">
              <w:del w:id="674" w:author="Huawei User" w:date="2018-11-30T06:05:00Z">
                <w:r w:rsidRPr="00D27EDC" w:rsidDel="00055AAA">
                  <w:rPr>
                    <w:rFonts w:eastAsia="华文细黑"/>
                    <w:color w:val="auto"/>
                    <w:kern w:val="24"/>
                    <w:lang w:val="en-US" w:eastAsia="zh-CN"/>
                  </w:rPr>
                  <w:delText xml:space="preserve">5GS as </w:delText>
                </w:r>
                <w:r w:rsidRPr="00D27EDC" w:rsidDel="00055AAA">
                  <w:rPr>
                    <w:rFonts w:eastAsia="华文细黑"/>
                    <w:b/>
                    <w:bCs/>
                    <w:color w:val="auto"/>
                    <w:kern w:val="24"/>
                    <w:lang w:val="en-US" w:eastAsia="zh-CN"/>
                  </w:rPr>
                  <w:delText>transparent clock</w:delText>
                </w:r>
                <w:r w:rsidRPr="00D27EDC" w:rsidDel="00055AAA">
                  <w:rPr>
                    <w:rFonts w:eastAsia="华文细黑"/>
                    <w:color w:val="auto"/>
                    <w:kern w:val="24"/>
                    <w:lang w:val="en-US" w:eastAsia="zh-CN"/>
                  </w:rPr>
                  <w:delText xml:space="preserve"> differentiating its independent internal clock to external clock</w:delText>
                </w:r>
              </w:del>
            </w:ins>
            <w:ins w:id="675" w:author="Hanwen Cao" w:date="2018-11-14T15:16:00Z">
              <w:del w:id="676" w:author="Huawei User" w:date="2018-11-30T06:05:00Z">
                <w:r w:rsidR="002F465C" w:rsidDel="00055AAA">
                  <w:rPr>
                    <w:rFonts w:eastAsia="华文细黑"/>
                    <w:color w:val="auto"/>
                    <w:kern w:val="24"/>
                    <w:lang w:val="en-US" w:eastAsia="zh-CN"/>
                  </w:rPr>
                  <w:delText>s</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77" w:author="Hanwen Cao" w:date="2018-11-14T14:59:00Z"/>
                <w:del w:id="678" w:author="Huawei User" w:date="2018-11-30T06:05:00Z"/>
                <w:rFonts w:eastAsia="Times New Roman"/>
                <w:color w:val="auto"/>
                <w:lang w:val="en-US" w:eastAsia="zh-CN"/>
              </w:rPr>
              <w:pPrChange w:id="679" w:author="Huawei User" w:date="2018-11-30T06:05:00Z">
                <w:pPr>
                  <w:numPr>
                    <w:numId w:val="19"/>
                  </w:numPr>
                  <w:tabs>
                    <w:tab w:val="num" w:pos="720"/>
                  </w:tabs>
                  <w:overflowPunct/>
                  <w:autoSpaceDE/>
                  <w:autoSpaceDN/>
                  <w:adjustRightInd/>
                  <w:spacing w:after="0"/>
                  <w:ind w:left="157" w:hanging="157"/>
                  <w:contextualSpacing/>
                  <w:textAlignment w:val="auto"/>
                </w:pPr>
              </w:pPrChange>
            </w:pPr>
            <w:ins w:id="680" w:author="Hanwen Cao" w:date="2018-11-14T14:59:00Z">
              <w:del w:id="681" w:author="Huawei User" w:date="2018-11-30T06:05:00Z">
                <w:r w:rsidRPr="00D27EDC" w:rsidDel="00055AAA">
                  <w:rPr>
                    <w:rFonts w:eastAsia="华文细黑"/>
                    <w:color w:val="auto"/>
                    <w:kern w:val="24"/>
                    <w:lang w:val="en-US" w:eastAsia="zh-CN"/>
                  </w:rPr>
                  <w:delText>Option A: relying on the 5G QoS model to achieve a fixed residence time between a pair of ports (similar to Solution #17)</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82" w:author="Hanwen Cao" w:date="2018-11-14T14:59:00Z"/>
                <w:del w:id="683" w:author="Huawei User" w:date="2018-11-30T06:05:00Z"/>
                <w:rFonts w:eastAsia="Times New Roman"/>
                <w:color w:val="auto"/>
                <w:lang w:val="en-US" w:eastAsia="zh-CN"/>
              </w:rPr>
              <w:pPrChange w:id="684" w:author="Huawei User" w:date="2018-11-30T06:05:00Z">
                <w:pPr>
                  <w:numPr>
                    <w:numId w:val="19"/>
                  </w:numPr>
                  <w:tabs>
                    <w:tab w:val="num" w:pos="720"/>
                  </w:tabs>
                  <w:overflowPunct/>
                  <w:autoSpaceDE/>
                  <w:autoSpaceDN/>
                  <w:adjustRightInd/>
                  <w:spacing w:after="0"/>
                  <w:ind w:left="157" w:hanging="157"/>
                  <w:contextualSpacing/>
                  <w:textAlignment w:val="auto"/>
                </w:pPr>
              </w:pPrChange>
            </w:pPr>
            <w:ins w:id="685" w:author="Hanwen Cao" w:date="2018-11-14T14:59:00Z">
              <w:del w:id="686" w:author="Huawei User" w:date="2018-11-30T06:05:00Z">
                <w:r w:rsidRPr="00D27EDC" w:rsidDel="00055AAA">
                  <w:rPr>
                    <w:rFonts w:eastAsia="华文细黑"/>
                    <w:color w:val="auto"/>
                    <w:kern w:val="24"/>
                    <w:lang w:val="en-US" w:eastAsia="zh-CN"/>
                  </w:rPr>
                  <w:delText xml:space="preserve">Option B: Certain mechanism of signaling ingress or egress </w:delText>
                </w:r>
                <w:r w:rsidRPr="00D27EDC" w:rsidDel="00055AAA">
                  <w:rPr>
                    <w:rFonts w:eastAsia="华文细黑"/>
                    <w:color w:val="auto"/>
                    <w:kern w:val="24"/>
                    <w:lang w:val="en-US" w:eastAsia="zh-CN"/>
                  </w:rPr>
                  <w:lastRenderedPageBreak/>
                  <w:delText>timestamps for measuring the residence time of each PTP message</w:delText>
                </w:r>
              </w:del>
            </w:ins>
          </w:p>
        </w:tc>
        <w:tc>
          <w:tcPr>
            <w:tcW w:w="1665" w:type="dxa"/>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87" w:author="Hanwen Cao" w:date="2018-11-14T14:59:00Z"/>
                <w:del w:id="688" w:author="Huawei User" w:date="2018-11-30T06:05:00Z"/>
                <w:rFonts w:eastAsia="华文细黑"/>
                <w:b/>
                <w:color w:val="auto"/>
                <w:kern w:val="24"/>
                <w:sz w:val="18"/>
                <w:lang w:val="en-US" w:eastAsia="zh-CN"/>
              </w:rPr>
              <w:pPrChange w:id="689" w:author="Huawei User" w:date="2018-11-30T06:05:00Z">
                <w:pPr>
                  <w:overflowPunct/>
                  <w:autoSpaceDE/>
                  <w:autoSpaceDN/>
                  <w:adjustRightInd/>
                  <w:spacing w:after="0"/>
                  <w:textAlignment w:val="auto"/>
                </w:pPr>
              </w:pPrChange>
            </w:pPr>
            <w:ins w:id="690" w:author="Hanwen Cao" w:date="2018-11-14T14:59:00Z">
              <w:del w:id="691" w:author="Huawei User" w:date="2018-11-30T06:05:00Z">
                <w:r w:rsidRPr="00D27EDC" w:rsidDel="00055AAA">
                  <w:rPr>
                    <w:rFonts w:eastAsia="华文细黑"/>
                    <w:b/>
                    <w:color w:val="auto"/>
                    <w:kern w:val="24"/>
                    <w:sz w:val="18"/>
                    <w:lang w:val="en-US" w:eastAsia="zh-CN"/>
                  </w:rPr>
                  <w:lastRenderedPageBreak/>
                  <w:delText>Middle to Low</w:delText>
                </w:r>
              </w:del>
            </w:ins>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92" w:author="Hanwen Cao" w:date="2018-11-14T14:59:00Z"/>
                <w:del w:id="693" w:author="Huawei User" w:date="2018-11-30T06:05:00Z"/>
                <w:rFonts w:eastAsia="华文细黑"/>
                <w:color w:val="auto"/>
                <w:kern w:val="24"/>
                <w:sz w:val="18"/>
                <w:lang w:val="en-US" w:eastAsia="zh-CN"/>
              </w:rPr>
              <w:pPrChange w:id="694" w:author="Huawei User" w:date="2018-11-30T06:05:00Z">
                <w:pPr>
                  <w:overflowPunct/>
                  <w:autoSpaceDE/>
                  <w:autoSpaceDN/>
                  <w:adjustRightInd/>
                  <w:spacing w:after="0"/>
                  <w:textAlignment w:val="auto"/>
                </w:pPr>
              </w:pPrChange>
            </w:pPr>
            <w:ins w:id="695" w:author="Hanwen Cao" w:date="2018-11-14T14:59:00Z">
              <w:del w:id="696" w:author="Huawei User" w:date="2018-11-30T06:05:00Z">
                <w:r w:rsidRPr="00D27EDC" w:rsidDel="00055AAA">
                  <w:rPr>
                    <w:rFonts w:eastAsia="华文细黑"/>
                    <w:color w:val="auto"/>
                    <w:kern w:val="24"/>
                    <w:sz w:val="18"/>
                    <w:lang w:val="en-US" w:eastAsia="zh-CN"/>
                  </w:rPr>
                  <w:delText>(Only handling the residence time makes 5GS a transparent clock being able to support any time domain. Only one timestamp (ingress or egress) needs to be signaled.)</w:delText>
                </w:r>
              </w:del>
            </w:ins>
          </w:p>
        </w:tc>
        <w:tc>
          <w:tcPr>
            <w:tcW w:w="1665" w:type="dxa"/>
            <w:hideMark/>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697" w:author="Hanwen Cao" w:date="2018-11-14T14:59:00Z"/>
                <w:del w:id="698" w:author="Huawei User" w:date="2018-11-30T06:05:00Z"/>
                <w:rFonts w:eastAsia="Times New Roman"/>
                <w:color w:val="auto"/>
                <w:sz w:val="18"/>
                <w:lang w:val="en-US" w:eastAsia="zh-CN"/>
              </w:rPr>
              <w:pPrChange w:id="699" w:author="Huawei User" w:date="2018-11-30T06:05:00Z">
                <w:pPr>
                  <w:overflowPunct/>
                  <w:autoSpaceDE/>
                  <w:autoSpaceDN/>
                  <w:adjustRightInd/>
                  <w:spacing w:after="0"/>
                  <w:textAlignment w:val="auto"/>
                </w:pPr>
              </w:pPrChange>
            </w:pPr>
            <w:ins w:id="700" w:author="Hanwen Cao" w:date="2018-11-14T14:59:00Z">
              <w:del w:id="701" w:author="Huawei User" w:date="2018-11-30T06:05:00Z">
                <w:r w:rsidRPr="00D27EDC" w:rsidDel="00055AAA">
                  <w:rPr>
                    <w:rFonts w:eastAsia="华文细黑"/>
                    <w:b/>
                    <w:color w:val="auto"/>
                    <w:kern w:val="24"/>
                    <w:sz w:val="18"/>
                    <w:lang w:val="en-US" w:eastAsia="zh-CN"/>
                  </w:rPr>
                  <w:delText>Middle to Low</w:delText>
                </w:r>
                <w:r w:rsidRPr="00D27EDC" w:rsidDel="00055AAA">
                  <w:rPr>
                    <w:rFonts w:eastAsia="华文细黑"/>
                    <w:color w:val="auto"/>
                    <w:kern w:val="24"/>
                    <w:sz w:val="18"/>
                    <w:lang w:val="en-US" w:eastAsia="zh-CN"/>
                  </w:rPr>
                  <w:delText xml:space="preserve"> </w:delText>
                </w:r>
                <w:r w:rsidRPr="00D27EDC" w:rsidDel="00055AAA">
                  <w:rPr>
                    <w:rFonts w:eastAsia="华文细黑"/>
                    <w:color w:val="auto"/>
                    <w:kern w:val="24"/>
                    <w:sz w:val="18"/>
                    <w:lang w:val="en-US" w:eastAsia="zh-CN"/>
                  </w:rPr>
                  <w:br/>
                  <w:delText>(Only handling the residence time makes 5GS a transparent clock being able to support any time domain. Only one timestamp (ingress or egress) needs to be signaled.)</w:delText>
                </w:r>
              </w:del>
            </w:ins>
          </w:p>
        </w:tc>
        <w:tc>
          <w:tcPr>
            <w:tcW w:w="1353" w:type="dxa"/>
          </w:tcPr>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702" w:author="Hanwen Cao" w:date="2018-11-14T14:59:00Z"/>
                <w:del w:id="703" w:author="Huawei User" w:date="2018-11-30T06:05:00Z"/>
                <w:rFonts w:eastAsia="华文细黑"/>
                <w:color w:val="auto"/>
                <w:kern w:val="24"/>
                <w:lang w:val="en-US" w:eastAsia="zh-CN"/>
              </w:rPr>
              <w:pPrChange w:id="704" w:author="Huawei User" w:date="2018-11-30T06:05:00Z">
                <w:pPr>
                  <w:overflowPunct/>
                  <w:autoSpaceDE/>
                  <w:autoSpaceDN/>
                  <w:adjustRightInd/>
                  <w:spacing w:after="0"/>
                  <w:textAlignment w:val="auto"/>
                </w:pPr>
              </w:pPrChange>
            </w:pPr>
            <w:ins w:id="705" w:author="Hanwen Cao" w:date="2018-11-14T14:59:00Z">
              <w:del w:id="706" w:author="Huawei User" w:date="2018-11-30T06:05:00Z">
                <w:r w:rsidRPr="00D27EDC" w:rsidDel="00055AAA">
                  <w:rPr>
                    <w:rFonts w:eastAsia="Times New Roman"/>
                    <w:szCs w:val="36"/>
                  </w:rPr>
                  <w:delText>Suffer from internal sync error only</w:delText>
                </w:r>
              </w:del>
            </w:ins>
          </w:p>
        </w:tc>
      </w:tr>
    </w:tbl>
    <w:p w:rsidR="00E82E7F" w:rsidDel="00055AAA" w:rsidRDefault="00E82E7F" w:rsidP="00055AAA">
      <w:pPr>
        <w:pBdr>
          <w:top w:val="single" w:sz="4" w:space="1" w:color="auto"/>
          <w:left w:val="single" w:sz="4" w:space="4" w:color="auto"/>
          <w:bottom w:val="single" w:sz="4" w:space="1" w:color="auto"/>
          <w:right w:val="single" w:sz="4" w:space="4" w:color="auto"/>
        </w:pBdr>
        <w:jc w:val="center"/>
        <w:rPr>
          <w:ins w:id="707" w:author="Hanwen Cao" w:date="2018-11-14T15:00:00Z"/>
          <w:del w:id="708" w:author="Huawei User" w:date="2018-11-30T06:05:00Z"/>
          <w:lang w:val="en-US"/>
        </w:rPr>
        <w:pPrChange w:id="709" w:author="Huawei User" w:date="2018-11-30T06:05:00Z">
          <w:pPr/>
        </w:pPrChange>
      </w:pPr>
    </w:p>
    <w:p w:rsidR="00E82E7F" w:rsidRPr="00D27EDC" w:rsidDel="00055AAA" w:rsidRDefault="00E82E7F" w:rsidP="00055AAA">
      <w:pPr>
        <w:pBdr>
          <w:top w:val="single" w:sz="4" w:space="1" w:color="auto"/>
          <w:left w:val="single" w:sz="4" w:space="4" w:color="auto"/>
          <w:bottom w:val="single" w:sz="4" w:space="1" w:color="auto"/>
          <w:right w:val="single" w:sz="4" w:space="4" w:color="auto"/>
        </w:pBdr>
        <w:jc w:val="center"/>
        <w:rPr>
          <w:ins w:id="710" w:author="Hanwen Cao" w:date="2018-11-14T15:00:00Z"/>
          <w:del w:id="711" w:author="Huawei User" w:date="2018-11-30T06:05:00Z"/>
          <w:rFonts w:eastAsia="MS Mincho" w:cs="Arial"/>
          <w:color w:val="FF0000"/>
          <w:sz w:val="36"/>
          <w:szCs w:val="48"/>
        </w:rPr>
      </w:pPr>
      <w:ins w:id="712" w:author="Hanwen Cao" w:date="2018-11-14T15:00:00Z">
        <w:del w:id="713" w:author="Huawei User" w:date="2018-11-30T06:05:00Z">
          <w:r w:rsidRPr="00FD6540" w:rsidDel="00055AAA">
            <w:rPr>
              <w:rFonts w:cs="Arial"/>
              <w:color w:val="FF0000"/>
              <w:sz w:val="36"/>
              <w:szCs w:val="48"/>
            </w:rPr>
            <w:delText xml:space="preserve">***** </w:delText>
          </w:r>
          <w:r w:rsidDel="00055AAA">
            <w:rPr>
              <w:rFonts w:cs="Arial"/>
              <w:color w:val="FF0000"/>
              <w:sz w:val="36"/>
              <w:szCs w:val="48"/>
            </w:rPr>
            <w:delText>End of</w:delText>
          </w:r>
          <w:r w:rsidRPr="00FD6540" w:rsidDel="00055AAA">
            <w:rPr>
              <w:rFonts w:cs="Arial"/>
              <w:color w:val="FF0000"/>
              <w:sz w:val="36"/>
              <w:szCs w:val="48"/>
            </w:rPr>
            <w:delText xml:space="preserve"> </w:delText>
          </w:r>
          <w:r w:rsidDel="00055AAA">
            <w:rPr>
              <w:rFonts w:cs="Arial"/>
              <w:color w:val="FF0000"/>
              <w:sz w:val="36"/>
              <w:szCs w:val="48"/>
            </w:rPr>
            <w:delText>3</w:delText>
          </w:r>
          <w:r w:rsidDel="00055AAA">
            <w:rPr>
              <w:rFonts w:cs="Arial"/>
              <w:color w:val="FF0000"/>
              <w:sz w:val="36"/>
              <w:szCs w:val="48"/>
              <w:vertAlign w:val="superscript"/>
            </w:rPr>
            <w:delText>r</w:delText>
          </w:r>
          <w:r w:rsidRPr="003E48F4" w:rsidDel="00055AAA">
            <w:rPr>
              <w:rFonts w:cs="Arial"/>
              <w:color w:val="FF0000"/>
              <w:sz w:val="36"/>
              <w:szCs w:val="48"/>
              <w:vertAlign w:val="superscript"/>
            </w:rPr>
            <w:delText>d</w:delText>
          </w:r>
          <w:r w:rsidDel="00055AAA">
            <w:rPr>
              <w:rFonts w:cs="Arial"/>
              <w:color w:val="FF0000"/>
              <w:sz w:val="36"/>
              <w:szCs w:val="48"/>
            </w:rPr>
            <w:delText xml:space="preserve"> </w:delText>
          </w:r>
          <w:r w:rsidRPr="00FD6540" w:rsidDel="00055AAA">
            <w:rPr>
              <w:rFonts w:cs="Arial"/>
              <w:color w:val="FF0000"/>
              <w:sz w:val="36"/>
              <w:szCs w:val="48"/>
            </w:rPr>
            <w:delText>CHANGE *****</w:delText>
          </w:r>
        </w:del>
      </w:ins>
    </w:p>
    <w:p w:rsidR="00E82E7F" w:rsidRPr="00E82E7F" w:rsidRDefault="00E82E7F">
      <w:pPr>
        <w:rPr>
          <w:lang w:val="en-US"/>
          <w:rPrChange w:id="714" w:author="Hanwen Cao" w:date="2018-11-14T14:59:00Z">
            <w:rPr/>
          </w:rPrChange>
        </w:rPr>
      </w:pPr>
      <w:bookmarkStart w:id="715" w:name="_GoBack"/>
      <w:bookmarkEnd w:id="715"/>
    </w:p>
    <w:sectPr w:rsidR="00E82E7F" w:rsidRPr="00E82E7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0F0" w:rsidRDefault="00F830F0">
      <w:pPr>
        <w:spacing w:after="0"/>
      </w:pPr>
      <w:r>
        <w:separator/>
      </w:r>
    </w:p>
  </w:endnote>
  <w:endnote w:type="continuationSeparator" w:id="0">
    <w:p w:rsidR="00F830F0" w:rsidRDefault="00F830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978" w:rsidRDefault="00751978">
    <w:pPr>
      <w:framePr w:w="646" w:h="244" w:hRule="exact" w:wrap="around" w:vAnchor="text" w:hAnchor="margin" w:y="-5"/>
      <w:rPr>
        <w:rFonts w:ascii="Arial" w:hAnsi="Arial" w:cs="Arial"/>
        <w:b/>
        <w:bCs/>
        <w:i/>
        <w:iCs/>
        <w:sz w:val="18"/>
      </w:rPr>
    </w:pPr>
    <w:r>
      <w:rPr>
        <w:rFonts w:ascii="Arial" w:hAnsi="Arial" w:cs="Arial"/>
        <w:b/>
        <w:bCs/>
        <w:i/>
        <w:iCs/>
        <w:sz w:val="18"/>
      </w:rPr>
      <w:t>3GPP</w:t>
    </w:r>
  </w:p>
  <w:p w:rsidR="00751978" w:rsidRDefault="0075197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51978" w:rsidRDefault="007519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0F0" w:rsidRDefault="00F830F0">
      <w:pPr>
        <w:spacing w:after="0"/>
      </w:pPr>
      <w:r>
        <w:separator/>
      </w:r>
    </w:p>
  </w:footnote>
  <w:footnote w:type="continuationSeparator" w:id="0">
    <w:p w:rsidR="00F830F0" w:rsidRDefault="00F830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978" w:rsidRDefault="00751978"/>
  <w:p w:rsidR="00751978" w:rsidRDefault="007519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978" w:rsidRDefault="0075197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51978" w:rsidRDefault="0075197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55AAA">
      <w:rPr>
        <w:rFonts w:ascii="Arial" w:hAnsi="Arial" w:cs="Arial"/>
        <w:b/>
        <w:bCs/>
        <w:noProof/>
        <w:sz w:val="18"/>
      </w:rPr>
      <w:t>7</w:t>
    </w:r>
    <w:r>
      <w:rPr>
        <w:rFonts w:ascii="Arial" w:hAnsi="Arial" w:cs="Arial"/>
        <w:b/>
        <w:bCs/>
        <w:sz w:val="18"/>
      </w:rPr>
      <w:fldChar w:fldCharType="end"/>
    </w:r>
  </w:p>
  <w:p w:rsidR="00751978" w:rsidRDefault="007519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24DB6"/>
    <w:multiLevelType w:val="hybridMultilevel"/>
    <w:tmpl w:val="00088F54"/>
    <w:lvl w:ilvl="0" w:tplc="2F66E5DC">
      <w:start w:val="1"/>
      <w:numFmt w:val="bullet"/>
      <w:lvlText w:val="•"/>
      <w:lvlJc w:val="left"/>
      <w:pPr>
        <w:tabs>
          <w:tab w:val="num" w:pos="720"/>
        </w:tabs>
        <w:ind w:left="720" w:hanging="360"/>
      </w:pPr>
      <w:rPr>
        <w:rFonts w:ascii="Arial" w:hAnsi="Arial" w:hint="default"/>
      </w:rPr>
    </w:lvl>
    <w:lvl w:ilvl="1" w:tplc="EE527856" w:tentative="1">
      <w:start w:val="1"/>
      <w:numFmt w:val="bullet"/>
      <w:lvlText w:val="•"/>
      <w:lvlJc w:val="left"/>
      <w:pPr>
        <w:tabs>
          <w:tab w:val="num" w:pos="1440"/>
        </w:tabs>
        <w:ind w:left="1440" w:hanging="360"/>
      </w:pPr>
      <w:rPr>
        <w:rFonts w:ascii="Arial" w:hAnsi="Arial" w:hint="default"/>
      </w:rPr>
    </w:lvl>
    <w:lvl w:ilvl="2" w:tplc="0F22FF8C" w:tentative="1">
      <w:start w:val="1"/>
      <w:numFmt w:val="bullet"/>
      <w:lvlText w:val="•"/>
      <w:lvlJc w:val="left"/>
      <w:pPr>
        <w:tabs>
          <w:tab w:val="num" w:pos="2160"/>
        </w:tabs>
        <w:ind w:left="2160" w:hanging="360"/>
      </w:pPr>
      <w:rPr>
        <w:rFonts w:ascii="Arial" w:hAnsi="Arial" w:hint="default"/>
      </w:rPr>
    </w:lvl>
    <w:lvl w:ilvl="3" w:tplc="3EC43808" w:tentative="1">
      <w:start w:val="1"/>
      <w:numFmt w:val="bullet"/>
      <w:lvlText w:val="•"/>
      <w:lvlJc w:val="left"/>
      <w:pPr>
        <w:tabs>
          <w:tab w:val="num" w:pos="2880"/>
        </w:tabs>
        <w:ind w:left="2880" w:hanging="360"/>
      </w:pPr>
      <w:rPr>
        <w:rFonts w:ascii="Arial" w:hAnsi="Arial" w:hint="default"/>
      </w:rPr>
    </w:lvl>
    <w:lvl w:ilvl="4" w:tplc="DE88ADCE" w:tentative="1">
      <w:start w:val="1"/>
      <w:numFmt w:val="bullet"/>
      <w:lvlText w:val="•"/>
      <w:lvlJc w:val="left"/>
      <w:pPr>
        <w:tabs>
          <w:tab w:val="num" w:pos="3600"/>
        </w:tabs>
        <w:ind w:left="3600" w:hanging="360"/>
      </w:pPr>
      <w:rPr>
        <w:rFonts w:ascii="Arial" w:hAnsi="Arial" w:hint="default"/>
      </w:rPr>
    </w:lvl>
    <w:lvl w:ilvl="5" w:tplc="481A86EA" w:tentative="1">
      <w:start w:val="1"/>
      <w:numFmt w:val="bullet"/>
      <w:lvlText w:val="•"/>
      <w:lvlJc w:val="left"/>
      <w:pPr>
        <w:tabs>
          <w:tab w:val="num" w:pos="4320"/>
        </w:tabs>
        <w:ind w:left="4320" w:hanging="360"/>
      </w:pPr>
      <w:rPr>
        <w:rFonts w:ascii="Arial" w:hAnsi="Arial" w:hint="default"/>
      </w:rPr>
    </w:lvl>
    <w:lvl w:ilvl="6" w:tplc="25DAA944" w:tentative="1">
      <w:start w:val="1"/>
      <w:numFmt w:val="bullet"/>
      <w:lvlText w:val="•"/>
      <w:lvlJc w:val="left"/>
      <w:pPr>
        <w:tabs>
          <w:tab w:val="num" w:pos="5040"/>
        </w:tabs>
        <w:ind w:left="5040" w:hanging="360"/>
      </w:pPr>
      <w:rPr>
        <w:rFonts w:ascii="Arial" w:hAnsi="Arial" w:hint="default"/>
      </w:rPr>
    </w:lvl>
    <w:lvl w:ilvl="7" w:tplc="25B0287C" w:tentative="1">
      <w:start w:val="1"/>
      <w:numFmt w:val="bullet"/>
      <w:lvlText w:val="•"/>
      <w:lvlJc w:val="left"/>
      <w:pPr>
        <w:tabs>
          <w:tab w:val="num" w:pos="5760"/>
        </w:tabs>
        <w:ind w:left="5760" w:hanging="360"/>
      </w:pPr>
      <w:rPr>
        <w:rFonts w:ascii="Arial" w:hAnsi="Arial" w:hint="default"/>
      </w:rPr>
    </w:lvl>
    <w:lvl w:ilvl="8" w:tplc="A27E4F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4A7034"/>
    <w:multiLevelType w:val="hybridMultilevel"/>
    <w:tmpl w:val="908CDCA6"/>
    <w:lvl w:ilvl="0" w:tplc="D3F26C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D5B73"/>
    <w:multiLevelType w:val="hybridMultilevel"/>
    <w:tmpl w:val="2BEEA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AE7105"/>
    <w:multiLevelType w:val="hybridMultilevel"/>
    <w:tmpl w:val="5FE08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C65539"/>
    <w:multiLevelType w:val="hybridMultilevel"/>
    <w:tmpl w:val="55FE838E"/>
    <w:lvl w:ilvl="0" w:tplc="86469476">
      <w:start w:val="1"/>
      <w:numFmt w:val="bullet"/>
      <w:lvlText w:val="•"/>
      <w:lvlJc w:val="left"/>
      <w:pPr>
        <w:tabs>
          <w:tab w:val="num" w:pos="720"/>
        </w:tabs>
        <w:ind w:left="720" w:hanging="360"/>
      </w:pPr>
      <w:rPr>
        <w:rFonts w:ascii="Arial" w:hAnsi="Arial" w:hint="default"/>
      </w:rPr>
    </w:lvl>
    <w:lvl w:ilvl="1" w:tplc="F378EF7A" w:tentative="1">
      <w:start w:val="1"/>
      <w:numFmt w:val="bullet"/>
      <w:lvlText w:val="•"/>
      <w:lvlJc w:val="left"/>
      <w:pPr>
        <w:tabs>
          <w:tab w:val="num" w:pos="1440"/>
        </w:tabs>
        <w:ind w:left="1440" w:hanging="360"/>
      </w:pPr>
      <w:rPr>
        <w:rFonts w:ascii="Arial" w:hAnsi="Arial" w:hint="default"/>
      </w:rPr>
    </w:lvl>
    <w:lvl w:ilvl="2" w:tplc="B8F06EEC" w:tentative="1">
      <w:start w:val="1"/>
      <w:numFmt w:val="bullet"/>
      <w:lvlText w:val="•"/>
      <w:lvlJc w:val="left"/>
      <w:pPr>
        <w:tabs>
          <w:tab w:val="num" w:pos="2160"/>
        </w:tabs>
        <w:ind w:left="2160" w:hanging="360"/>
      </w:pPr>
      <w:rPr>
        <w:rFonts w:ascii="Arial" w:hAnsi="Arial" w:hint="default"/>
      </w:rPr>
    </w:lvl>
    <w:lvl w:ilvl="3" w:tplc="C71E7706" w:tentative="1">
      <w:start w:val="1"/>
      <w:numFmt w:val="bullet"/>
      <w:lvlText w:val="•"/>
      <w:lvlJc w:val="left"/>
      <w:pPr>
        <w:tabs>
          <w:tab w:val="num" w:pos="2880"/>
        </w:tabs>
        <w:ind w:left="2880" w:hanging="360"/>
      </w:pPr>
      <w:rPr>
        <w:rFonts w:ascii="Arial" w:hAnsi="Arial" w:hint="default"/>
      </w:rPr>
    </w:lvl>
    <w:lvl w:ilvl="4" w:tplc="BF14E440" w:tentative="1">
      <w:start w:val="1"/>
      <w:numFmt w:val="bullet"/>
      <w:lvlText w:val="•"/>
      <w:lvlJc w:val="left"/>
      <w:pPr>
        <w:tabs>
          <w:tab w:val="num" w:pos="3600"/>
        </w:tabs>
        <w:ind w:left="3600" w:hanging="360"/>
      </w:pPr>
      <w:rPr>
        <w:rFonts w:ascii="Arial" w:hAnsi="Arial" w:hint="default"/>
      </w:rPr>
    </w:lvl>
    <w:lvl w:ilvl="5" w:tplc="FDF0AAEC" w:tentative="1">
      <w:start w:val="1"/>
      <w:numFmt w:val="bullet"/>
      <w:lvlText w:val="•"/>
      <w:lvlJc w:val="left"/>
      <w:pPr>
        <w:tabs>
          <w:tab w:val="num" w:pos="4320"/>
        </w:tabs>
        <w:ind w:left="4320" w:hanging="360"/>
      </w:pPr>
      <w:rPr>
        <w:rFonts w:ascii="Arial" w:hAnsi="Arial" w:hint="default"/>
      </w:rPr>
    </w:lvl>
    <w:lvl w:ilvl="6" w:tplc="AC165366" w:tentative="1">
      <w:start w:val="1"/>
      <w:numFmt w:val="bullet"/>
      <w:lvlText w:val="•"/>
      <w:lvlJc w:val="left"/>
      <w:pPr>
        <w:tabs>
          <w:tab w:val="num" w:pos="5040"/>
        </w:tabs>
        <w:ind w:left="5040" w:hanging="360"/>
      </w:pPr>
      <w:rPr>
        <w:rFonts w:ascii="Arial" w:hAnsi="Arial" w:hint="default"/>
      </w:rPr>
    </w:lvl>
    <w:lvl w:ilvl="7" w:tplc="DC482F90" w:tentative="1">
      <w:start w:val="1"/>
      <w:numFmt w:val="bullet"/>
      <w:lvlText w:val="•"/>
      <w:lvlJc w:val="left"/>
      <w:pPr>
        <w:tabs>
          <w:tab w:val="num" w:pos="5760"/>
        </w:tabs>
        <w:ind w:left="5760" w:hanging="360"/>
      </w:pPr>
      <w:rPr>
        <w:rFonts w:ascii="Arial" w:hAnsi="Arial" w:hint="default"/>
      </w:rPr>
    </w:lvl>
    <w:lvl w:ilvl="8" w:tplc="35E27F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DE7D30"/>
    <w:multiLevelType w:val="hybridMultilevel"/>
    <w:tmpl w:val="F59C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B5F39"/>
    <w:multiLevelType w:val="hybridMultilevel"/>
    <w:tmpl w:val="A2AE7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16FC3"/>
    <w:multiLevelType w:val="hybridMultilevel"/>
    <w:tmpl w:val="C66A4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239DF"/>
    <w:multiLevelType w:val="hybridMultilevel"/>
    <w:tmpl w:val="CE38B3F2"/>
    <w:lvl w:ilvl="0" w:tplc="CA00F7D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DF3117"/>
    <w:multiLevelType w:val="hybridMultilevel"/>
    <w:tmpl w:val="FF2CE212"/>
    <w:lvl w:ilvl="0" w:tplc="5C9C28BE">
      <w:start w:val="1"/>
      <w:numFmt w:val="bullet"/>
      <w:lvlText w:val="•"/>
      <w:lvlJc w:val="left"/>
      <w:pPr>
        <w:tabs>
          <w:tab w:val="num" w:pos="720"/>
        </w:tabs>
        <w:ind w:left="720" w:hanging="360"/>
      </w:pPr>
      <w:rPr>
        <w:rFonts w:ascii="Arial" w:hAnsi="Arial" w:hint="default"/>
      </w:rPr>
    </w:lvl>
    <w:lvl w:ilvl="1" w:tplc="7FC4FCB0" w:tentative="1">
      <w:start w:val="1"/>
      <w:numFmt w:val="bullet"/>
      <w:lvlText w:val="•"/>
      <w:lvlJc w:val="left"/>
      <w:pPr>
        <w:tabs>
          <w:tab w:val="num" w:pos="1440"/>
        </w:tabs>
        <w:ind w:left="1440" w:hanging="360"/>
      </w:pPr>
      <w:rPr>
        <w:rFonts w:ascii="Arial" w:hAnsi="Arial" w:hint="default"/>
      </w:rPr>
    </w:lvl>
    <w:lvl w:ilvl="2" w:tplc="A03CAB1E" w:tentative="1">
      <w:start w:val="1"/>
      <w:numFmt w:val="bullet"/>
      <w:lvlText w:val="•"/>
      <w:lvlJc w:val="left"/>
      <w:pPr>
        <w:tabs>
          <w:tab w:val="num" w:pos="2160"/>
        </w:tabs>
        <w:ind w:left="2160" w:hanging="360"/>
      </w:pPr>
      <w:rPr>
        <w:rFonts w:ascii="Arial" w:hAnsi="Arial" w:hint="default"/>
      </w:rPr>
    </w:lvl>
    <w:lvl w:ilvl="3" w:tplc="35BCE8A2" w:tentative="1">
      <w:start w:val="1"/>
      <w:numFmt w:val="bullet"/>
      <w:lvlText w:val="•"/>
      <w:lvlJc w:val="left"/>
      <w:pPr>
        <w:tabs>
          <w:tab w:val="num" w:pos="2880"/>
        </w:tabs>
        <w:ind w:left="2880" w:hanging="360"/>
      </w:pPr>
      <w:rPr>
        <w:rFonts w:ascii="Arial" w:hAnsi="Arial" w:hint="default"/>
      </w:rPr>
    </w:lvl>
    <w:lvl w:ilvl="4" w:tplc="100E3E18" w:tentative="1">
      <w:start w:val="1"/>
      <w:numFmt w:val="bullet"/>
      <w:lvlText w:val="•"/>
      <w:lvlJc w:val="left"/>
      <w:pPr>
        <w:tabs>
          <w:tab w:val="num" w:pos="3600"/>
        </w:tabs>
        <w:ind w:left="3600" w:hanging="360"/>
      </w:pPr>
      <w:rPr>
        <w:rFonts w:ascii="Arial" w:hAnsi="Arial" w:hint="default"/>
      </w:rPr>
    </w:lvl>
    <w:lvl w:ilvl="5" w:tplc="92289A58" w:tentative="1">
      <w:start w:val="1"/>
      <w:numFmt w:val="bullet"/>
      <w:lvlText w:val="•"/>
      <w:lvlJc w:val="left"/>
      <w:pPr>
        <w:tabs>
          <w:tab w:val="num" w:pos="4320"/>
        </w:tabs>
        <w:ind w:left="4320" w:hanging="360"/>
      </w:pPr>
      <w:rPr>
        <w:rFonts w:ascii="Arial" w:hAnsi="Arial" w:hint="default"/>
      </w:rPr>
    </w:lvl>
    <w:lvl w:ilvl="6" w:tplc="C25AA0DC" w:tentative="1">
      <w:start w:val="1"/>
      <w:numFmt w:val="bullet"/>
      <w:lvlText w:val="•"/>
      <w:lvlJc w:val="left"/>
      <w:pPr>
        <w:tabs>
          <w:tab w:val="num" w:pos="5040"/>
        </w:tabs>
        <w:ind w:left="5040" w:hanging="360"/>
      </w:pPr>
      <w:rPr>
        <w:rFonts w:ascii="Arial" w:hAnsi="Arial" w:hint="default"/>
      </w:rPr>
    </w:lvl>
    <w:lvl w:ilvl="7" w:tplc="95E03DA2" w:tentative="1">
      <w:start w:val="1"/>
      <w:numFmt w:val="bullet"/>
      <w:lvlText w:val="•"/>
      <w:lvlJc w:val="left"/>
      <w:pPr>
        <w:tabs>
          <w:tab w:val="num" w:pos="5760"/>
        </w:tabs>
        <w:ind w:left="5760" w:hanging="360"/>
      </w:pPr>
      <w:rPr>
        <w:rFonts w:ascii="Arial" w:hAnsi="Arial" w:hint="default"/>
      </w:rPr>
    </w:lvl>
    <w:lvl w:ilvl="8" w:tplc="E6A4A8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023B2"/>
    <w:multiLevelType w:val="hybridMultilevel"/>
    <w:tmpl w:val="58A06A82"/>
    <w:lvl w:ilvl="0" w:tplc="7C7893DC">
      <w:start w:val="1"/>
      <w:numFmt w:val="bullet"/>
      <w:lvlText w:val="•"/>
      <w:lvlJc w:val="left"/>
      <w:pPr>
        <w:tabs>
          <w:tab w:val="num" w:pos="720"/>
        </w:tabs>
        <w:ind w:left="720" w:hanging="360"/>
      </w:pPr>
      <w:rPr>
        <w:rFonts w:ascii="Arial" w:hAnsi="Arial" w:hint="default"/>
      </w:rPr>
    </w:lvl>
    <w:lvl w:ilvl="1" w:tplc="E424C214" w:tentative="1">
      <w:start w:val="1"/>
      <w:numFmt w:val="bullet"/>
      <w:lvlText w:val="•"/>
      <w:lvlJc w:val="left"/>
      <w:pPr>
        <w:tabs>
          <w:tab w:val="num" w:pos="1440"/>
        </w:tabs>
        <w:ind w:left="1440" w:hanging="360"/>
      </w:pPr>
      <w:rPr>
        <w:rFonts w:ascii="Arial" w:hAnsi="Arial" w:hint="default"/>
      </w:rPr>
    </w:lvl>
    <w:lvl w:ilvl="2" w:tplc="20049930" w:tentative="1">
      <w:start w:val="1"/>
      <w:numFmt w:val="bullet"/>
      <w:lvlText w:val="•"/>
      <w:lvlJc w:val="left"/>
      <w:pPr>
        <w:tabs>
          <w:tab w:val="num" w:pos="2160"/>
        </w:tabs>
        <w:ind w:left="2160" w:hanging="360"/>
      </w:pPr>
      <w:rPr>
        <w:rFonts w:ascii="Arial" w:hAnsi="Arial" w:hint="default"/>
      </w:rPr>
    </w:lvl>
    <w:lvl w:ilvl="3" w:tplc="4D1235D0" w:tentative="1">
      <w:start w:val="1"/>
      <w:numFmt w:val="bullet"/>
      <w:lvlText w:val="•"/>
      <w:lvlJc w:val="left"/>
      <w:pPr>
        <w:tabs>
          <w:tab w:val="num" w:pos="2880"/>
        </w:tabs>
        <w:ind w:left="2880" w:hanging="360"/>
      </w:pPr>
      <w:rPr>
        <w:rFonts w:ascii="Arial" w:hAnsi="Arial" w:hint="default"/>
      </w:rPr>
    </w:lvl>
    <w:lvl w:ilvl="4" w:tplc="C21641B4" w:tentative="1">
      <w:start w:val="1"/>
      <w:numFmt w:val="bullet"/>
      <w:lvlText w:val="•"/>
      <w:lvlJc w:val="left"/>
      <w:pPr>
        <w:tabs>
          <w:tab w:val="num" w:pos="3600"/>
        </w:tabs>
        <w:ind w:left="3600" w:hanging="360"/>
      </w:pPr>
      <w:rPr>
        <w:rFonts w:ascii="Arial" w:hAnsi="Arial" w:hint="default"/>
      </w:rPr>
    </w:lvl>
    <w:lvl w:ilvl="5" w:tplc="20665750" w:tentative="1">
      <w:start w:val="1"/>
      <w:numFmt w:val="bullet"/>
      <w:lvlText w:val="•"/>
      <w:lvlJc w:val="left"/>
      <w:pPr>
        <w:tabs>
          <w:tab w:val="num" w:pos="4320"/>
        </w:tabs>
        <w:ind w:left="4320" w:hanging="360"/>
      </w:pPr>
      <w:rPr>
        <w:rFonts w:ascii="Arial" w:hAnsi="Arial" w:hint="default"/>
      </w:rPr>
    </w:lvl>
    <w:lvl w:ilvl="6" w:tplc="13F64460" w:tentative="1">
      <w:start w:val="1"/>
      <w:numFmt w:val="bullet"/>
      <w:lvlText w:val="•"/>
      <w:lvlJc w:val="left"/>
      <w:pPr>
        <w:tabs>
          <w:tab w:val="num" w:pos="5040"/>
        </w:tabs>
        <w:ind w:left="5040" w:hanging="360"/>
      </w:pPr>
      <w:rPr>
        <w:rFonts w:ascii="Arial" w:hAnsi="Arial" w:hint="default"/>
      </w:rPr>
    </w:lvl>
    <w:lvl w:ilvl="7" w:tplc="6C489204" w:tentative="1">
      <w:start w:val="1"/>
      <w:numFmt w:val="bullet"/>
      <w:lvlText w:val="•"/>
      <w:lvlJc w:val="left"/>
      <w:pPr>
        <w:tabs>
          <w:tab w:val="num" w:pos="5760"/>
        </w:tabs>
        <w:ind w:left="5760" w:hanging="360"/>
      </w:pPr>
      <w:rPr>
        <w:rFonts w:ascii="Arial" w:hAnsi="Arial" w:hint="default"/>
      </w:rPr>
    </w:lvl>
    <w:lvl w:ilvl="8" w:tplc="1C5431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EB4D11"/>
    <w:multiLevelType w:val="hybridMultilevel"/>
    <w:tmpl w:val="98DCDBB6"/>
    <w:lvl w:ilvl="0" w:tplc="86249BF8">
      <w:start w:val="1"/>
      <w:numFmt w:val="bullet"/>
      <w:lvlText w:val="•"/>
      <w:lvlJc w:val="left"/>
      <w:pPr>
        <w:tabs>
          <w:tab w:val="num" w:pos="720"/>
        </w:tabs>
        <w:ind w:left="720" w:hanging="360"/>
      </w:pPr>
      <w:rPr>
        <w:rFonts w:ascii="Arial" w:hAnsi="Arial" w:hint="default"/>
      </w:rPr>
    </w:lvl>
    <w:lvl w:ilvl="1" w:tplc="E4286C4A" w:tentative="1">
      <w:start w:val="1"/>
      <w:numFmt w:val="bullet"/>
      <w:lvlText w:val="•"/>
      <w:lvlJc w:val="left"/>
      <w:pPr>
        <w:tabs>
          <w:tab w:val="num" w:pos="1440"/>
        </w:tabs>
        <w:ind w:left="1440" w:hanging="360"/>
      </w:pPr>
      <w:rPr>
        <w:rFonts w:ascii="Arial" w:hAnsi="Arial" w:hint="default"/>
      </w:rPr>
    </w:lvl>
    <w:lvl w:ilvl="2" w:tplc="C0809CE2" w:tentative="1">
      <w:start w:val="1"/>
      <w:numFmt w:val="bullet"/>
      <w:lvlText w:val="•"/>
      <w:lvlJc w:val="left"/>
      <w:pPr>
        <w:tabs>
          <w:tab w:val="num" w:pos="2160"/>
        </w:tabs>
        <w:ind w:left="2160" w:hanging="360"/>
      </w:pPr>
      <w:rPr>
        <w:rFonts w:ascii="Arial" w:hAnsi="Arial" w:hint="default"/>
      </w:rPr>
    </w:lvl>
    <w:lvl w:ilvl="3" w:tplc="32124C5C" w:tentative="1">
      <w:start w:val="1"/>
      <w:numFmt w:val="bullet"/>
      <w:lvlText w:val="•"/>
      <w:lvlJc w:val="left"/>
      <w:pPr>
        <w:tabs>
          <w:tab w:val="num" w:pos="2880"/>
        </w:tabs>
        <w:ind w:left="2880" w:hanging="360"/>
      </w:pPr>
      <w:rPr>
        <w:rFonts w:ascii="Arial" w:hAnsi="Arial" w:hint="default"/>
      </w:rPr>
    </w:lvl>
    <w:lvl w:ilvl="4" w:tplc="F63E6838" w:tentative="1">
      <w:start w:val="1"/>
      <w:numFmt w:val="bullet"/>
      <w:lvlText w:val="•"/>
      <w:lvlJc w:val="left"/>
      <w:pPr>
        <w:tabs>
          <w:tab w:val="num" w:pos="3600"/>
        </w:tabs>
        <w:ind w:left="3600" w:hanging="360"/>
      </w:pPr>
      <w:rPr>
        <w:rFonts w:ascii="Arial" w:hAnsi="Arial" w:hint="default"/>
      </w:rPr>
    </w:lvl>
    <w:lvl w:ilvl="5" w:tplc="C31A3292" w:tentative="1">
      <w:start w:val="1"/>
      <w:numFmt w:val="bullet"/>
      <w:lvlText w:val="•"/>
      <w:lvlJc w:val="left"/>
      <w:pPr>
        <w:tabs>
          <w:tab w:val="num" w:pos="4320"/>
        </w:tabs>
        <w:ind w:left="4320" w:hanging="360"/>
      </w:pPr>
      <w:rPr>
        <w:rFonts w:ascii="Arial" w:hAnsi="Arial" w:hint="default"/>
      </w:rPr>
    </w:lvl>
    <w:lvl w:ilvl="6" w:tplc="73A87C34" w:tentative="1">
      <w:start w:val="1"/>
      <w:numFmt w:val="bullet"/>
      <w:lvlText w:val="•"/>
      <w:lvlJc w:val="left"/>
      <w:pPr>
        <w:tabs>
          <w:tab w:val="num" w:pos="5040"/>
        </w:tabs>
        <w:ind w:left="5040" w:hanging="360"/>
      </w:pPr>
      <w:rPr>
        <w:rFonts w:ascii="Arial" w:hAnsi="Arial" w:hint="default"/>
      </w:rPr>
    </w:lvl>
    <w:lvl w:ilvl="7" w:tplc="4510DE72" w:tentative="1">
      <w:start w:val="1"/>
      <w:numFmt w:val="bullet"/>
      <w:lvlText w:val="•"/>
      <w:lvlJc w:val="left"/>
      <w:pPr>
        <w:tabs>
          <w:tab w:val="num" w:pos="5760"/>
        </w:tabs>
        <w:ind w:left="5760" w:hanging="360"/>
      </w:pPr>
      <w:rPr>
        <w:rFonts w:ascii="Arial" w:hAnsi="Arial" w:hint="default"/>
      </w:rPr>
    </w:lvl>
    <w:lvl w:ilvl="8" w:tplc="408CA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051526"/>
    <w:multiLevelType w:val="hybridMultilevel"/>
    <w:tmpl w:val="EC3A0FBC"/>
    <w:lvl w:ilvl="0" w:tplc="D3F26C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B25D53"/>
    <w:multiLevelType w:val="hybridMultilevel"/>
    <w:tmpl w:val="17824920"/>
    <w:lvl w:ilvl="0" w:tplc="CA00F7D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51DF3"/>
    <w:multiLevelType w:val="hybridMultilevel"/>
    <w:tmpl w:val="CD62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57DA4"/>
    <w:multiLevelType w:val="hybridMultilevel"/>
    <w:tmpl w:val="88E4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BC1341"/>
    <w:multiLevelType w:val="hybridMultilevel"/>
    <w:tmpl w:val="C074A60C"/>
    <w:lvl w:ilvl="0" w:tplc="CA7A4E2C">
      <w:start w:val="1"/>
      <w:numFmt w:val="bullet"/>
      <w:lvlText w:val="•"/>
      <w:lvlJc w:val="left"/>
      <w:pPr>
        <w:tabs>
          <w:tab w:val="num" w:pos="720"/>
        </w:tabs>
        <w:ind w:left="720" w:hanging="360"/>
      </w:pPr>
      <w:rPr>
        <w:rFonts w:ascii="Arial" w:hAnsi="Arial" w:hint="default"/>
      </w:rPr>
    </w:lvl>
    <w:lvl w:ilvl="1" w:tplc="6AFA6760" w:tentative="1">
      <w:start w:val="1"/>
      <w:numFmt w:val="bullet"/>
      <w:lvlText w:val="•"/>
      <w:lvlJc w:val="left"/>
      <w:pPr>
        <w:tabs>
          <w:tab w:val="num" w:pos="1440"/>
        </w:tabs>
        <w:ind w:left="1440" w:hanging="360"/>
      </w:pPr>
      <w:rPr>
        <w:rFonts w:ascii="Arial" w:hAnsi="Arial" w:hint="default"/>
      </w:rPr>
    </w:lvl>
    <w:lvl w:ilvl="2" w:tplc="404E4A00" w:tentative="1">
      <w:start w:val="1"/>
      <w:numFmt w:val="bullet"/>
      <w:lvlText w:val="•"/>
      <w:lvlJc w:val="left"/>
      <w:pPr>
        <w:tabs>
          <w:tab w:val="num" w:pos="2160"/>
        </w:tabs>
        <w:ind w:left="2160" w:hanging="360"/>
      </w:pPr>
      <w:rPr>
        <w:rFonts w:ascii="Arial" w:hAnsi="Arial" w:hint="default"/>
      </w:rPr>
    </w:lvl>
    <w:lvl w:ilvl="3" w:tplc="42728CD4" w:tentative="1">
      <w:start w:val="1"/>
      <w:numFmt w:val="bullet"/>
      <w:lvlText w:val="•"/>
      <w:lvlJc w:val="left"/>
      <w:pPr>
        <w:tabs>
          <w:tab w:val="num" w:pos="2880"/>
        </w:tabs>
        <w:ind w:left="2880" w:hanging="360"/>
      </w:pPr>
      <w:rPr>
        <w:rFonts w:ascii="Arial" w:hAnsi="Arial" w:hint="default"/>
      </w:rPr>
    </w:lvl>
    <w:lvl w:ilvl="4" w:tplc="0FD0E42C" w:tentative="1">
      <w:start w:val="1"/>
      <w:numFmt w:val="bullet"/>
      <w:lvlText w:val="•"/>
      <w:lvlJc w:val="left"/>
      <w:pPr>
        <w:tabs>
          <w:tab w:val="num" w:pos="3600"/>
        </w:tabs>
        <w:ind w:left="3600" w:hanging="360"/>
      </w:pPr>
      <w:rPr>
        <w:rFonts w:ascii="Arial" w:hAnsi="Arial" w:hint="default"/>
      </w:rPr>
    </w:lvl>
    <w:lvl w:ilvl="5" w:tplc="F5C639AE" w:tentative="1">
      <w:start w:val="1"/>
      <w:numFmt w:val="bullet"/>
      <w:lvlText w:val="•"/>
      <w:lvlJc w:val="left"/>
      <w:pPr>
        <w:tabs>
          <w:tab w:val="num" w:pos="4320"/>
        </w:tabs>
        <w:ind w:left="4320" w:hanging="360"/>
      </w:pPr>
      <w:rPr>
        <w:rFonts w:ascii="Arial" w:hAnsi="Arial" w:hint="default"/>
      </w:rPr>
    </w:lvl>
    <w:lvl w:ilvl="6" w:tplc="4574F5DA" w:tentative="1">
      <w:start w:val="1"/>
      <w:numFmt w:val="bullet"/>
      <w:lvlText w:val="•"/>
      <w:lvlJc w:val="left"/>
      <w:pPr>
        <w:tabs>
          <w:tab w:val="num" w:pos="5040"/>
        </w:tabs>
        <w:ind w:left="5040" w:hanging="360"/>
      </w:pPr>
      <w:rPr>
        <w:rFonts w:ascii="Arial" w:hAnsi="Arial" w:hint="default"/>
      </w:rPr>
    </w:lvl>
    <w:lvl w:ilvl="7" w:tplc="53881166" w:tentative="1">
      <w:start w:val="1"/>
      <w:numFmt w:val="bullet"/>
      <w:lvlText w:val="•"/>
      <w:lvlJc w:val="left"/>
      <w:pPr>
        <w:tabs>
          <w:tab w:val="num" w:pos="5760"/>
        </w:tabs>
        <w:ind w:left="5760" w:hanging="360"/>
      </w:pPr>
      <w:rPr>
        <w:rFonts w:ascii="Arial" w:hAnsi="Arial" w:hint="default"/>
      </w:rPr>
    </w:lvl>
    <w:lvl w:ilvl="8" w:tplc="CC8ED8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3C571A"/>
    <w:multiLevelType w:val="hybridMultilevel"/>
    <w:tmpl w:val="AE88469C"/>
    <w:lvl w:ilvl="0" w:tplc="26169026">
      <w:start w:val="1"/>
      <w:numFmt w:val="bullet"/>
      <w:lvlText w:val="•"/>
      <w:lvlJc w:val="left"/>
      <w:pPr>
        <w:tabs>
          <w:tab w:val="num" w:pos="720"/>
        </w:tabs>
        <w:ind w:left="720" w:hanging="360"/>
      </w:pPr>
      <w:rPr>
        <w:rFonts w:ascii="Arial" w:hAnsi="Arial" w:hint="default"/>
      </w:rPr>
    </w:lvl>
    <w:lvl w:ilvl="1" w:tplc="99EEDCE6" w:tentative="1">
      <w:start w:val="1"/>
      <w:numFmt w:val="bullet"/>
      <w:lvlText w:val="•"/>
      <w:lvlJc w:val="left"/>
      <w:pPr>
        <w:tabs>
          <w:tab w:val="num" w:pos="1440"/>
        </w:tabs>
        <w:ind w:left="1440" w:hanging="360"/>
      </w:pPr>
      <w:rPr>
        <w:rFonts w:ascii="Arial" w:hAnsi="Arial" w:hint="default"/>
      </w:rPr>
    </w:lvl>
    <w:lvl w:ilvl="2" w:tplc="1DFCD0F8" w:tentative="1">
      <w:start w:val="1"/>
      <w:numFmt w:val="bullet"/>
      <w:lvlText w:val="•"/>
      <w:lvlJc w:val="left"/>
      <w:pPr>
        <w:tabs>
          <w:tab w:val="num" w:pos="2160"/>
        </w:tabs>
        <w:ind w:left="2160" w:hanging="360"/>
      </w:pPr>
      <w:rPr>
        <w:rFonts w:ascii="Arial" w:hAnsi="Arial" w:hint="default"/>
      </w:rPr>
    </w:lvl>
    <w:lvl w:ilvl="3" w:tplc="4BAEE480" w:tentative="1">
      <w:start w:val="1"/>
      <w:numFmt w:val="bullet"/>
      <w:lvlText w:val="•"/>
      <w:lvlJc w:val="left"/>
      <w:pPr>
        <w:tabs>
          <w:tab w:val="num" w:pos="2880"/>
        </w:tabs>
        <w:ind w:left="2880" w:hanging="360"/>
      </w:pPr>
      <w:rPr>
        <w:rFonts w:ascii="Arial" w:hAnsi="Arial" w:hint="default"/>
      </w:rPr>
    </w:lvl>
    <w:lvl w:ilvl="4" w:tplc="AC5A696C" w:tentative="1">
      <w:start w:val="1"/>
      <w:numFmt w:val="bullet"/>
      <w:lvlText w:val="•"/>
      <w:lvlJc w:val="left"/>
      <w:pPr>
        <w:tabs>
          <w:tab w:val="num" w:pos="3600"/>
        </w:tabs>
        <w:ind w:left="3600" w:hanging="360"/>
      </w:pPr>
      <w:rPr>
        <w:rFonts w:ascii="Arial" w:hAnsi="Arial" w:hint="default"/>
      </w:rPr>
    </w:lvl>
    <w:lvl w:ilvl="5" w:tplc="DCA646DC" w:tentative="1">
      <w:start w:val="1"/>
      <w:numFmt w:val="bullet"/>
      <w:lvlText w:val="•"/>
      <w:lvlJc w:val="left"/>
      <w:pPr>
        <w:tabs>
          <w:tab w:val="num" w:pos="4320"/>
        </w:tabs>
        <w:ind w:left="4320" w:hanging="360"/>
      </w:pPr>
      <w:rPr>
        <w:rFonts w:ascii="Arial" w:hAnsi="Arial" w:hint="default"/>
      </w:rPr>
    </w:lvl>
    <w:lvl w:ilvl="6" w:tplc="CAEA005C" w:tentative="1">
      <w:start w:val="1"/>
      <w:numFmt w:val="bullet"/>
      <w:lvlText w:val="•"/>
      <w:lvlJc w:val="left"/>
      <w:pPr>
        <w:tabs>
          <w:tab w:val="num" w:pos="5040"/>
        </w:tabs>
        <w:ind w:left="5040" w:hanging="360"/>
      </w:pPr>
      <w:rPr>
        <w:rFonts w:ascii="Arial" w:hAnsi="Arial" w:hint="default"/>
      </w:rPr>
    </w:lvl>
    <w:lvl w:ilvl="7" w:tplc="240E9CBE" w:tentative="1">
      <w:start w:val="1"/>
      <w:numFmt w:val="bullet"/>
      <w:lvlText w:val="•"/>
      <w:lvlJc w:val="left"/>
      <w:pPr>
        <w:tabs>
          <w:tab w:val="num" w:pos="5760"/>
        </w:tabs>
        <w:ind w:left="5760" w:hanging="360"/>
      </w:pPr>
      <w:rPr>
        <w:rFonts w:ascii="Arial" w:hAnsi="Arial" w:hint="default"/>
      </w:rPr>
    </w:lvl>
    <w:lvl w:ilvl="8" w:tplc="D31A1D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4B33A4"/>
    <w:multiLevelType w:val="hybridMultilevel"/>
    <w:tmpl w:val="9C42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06B70"/>
    <w:multiLevelType w:val="hybridMultilevel"/>
    <w:tmpl w:val="E612D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91AC7"/>
    <w:multiLevelType w:val="hybridMultilevel"/>
    <w:tmpl w:val="E3561EF4"/>
    <w:lvl w:ilvl="0" w:tplc="C0BEB988">
      <w:start w:val="1"/>
      <w:numFmt w:val="bullet"/>
      <w:lvlText w:val="•"/>
      <w:lvlJc w:val="left"/>
      <w:pPr>
        <w:tabs>
          <w:tab w:val="num" w:pos="720"/>
        </w:tabs>
        <w:ind w:left="720" w:hanging="360"/>
      </w:pPr>
      <w:rPr>
        <w:rFonts w:ascii="Arial" w:hAnsi="Arial" w:hint="default"/>
      </w:rPr>
    </w:lvl>
    <w:lvl w:ilvl="1" w:tplc="3738B892" w:tentative="1">
      <w:start w:val="1"/>
      <w:numFmt w:val="bullet"/>
      <w:lvlText w:val="•"/>
      <w:lvlJc w:val="left"/>
      <w:pPr>
        <w:tabs>
          <w:tab w:val="num" w:pos="1440"/>
        </w:tabs>
        <w:ind w:left="1440" w:hanging="360"/>
      </w:pPr>
      <w:rPr>
        <w:rFonts w:ascii="Arial" w:hAnsi="Arial" w:hint="default"/>
      </w:rPr>
    </w:lvl>
    <w:lvl w:ilvl="2" w:tplc="4B66FE66" w:tentative="1">
      <w:start w:val="1"/>
      <w:numFmt w:val="bullet"/>
      <w:lvlText w:val="•"/>
      <w:lvlJc w:val="left"/>
      <w:pPr>
        <w:tabs>
          <w:tab w:val="num" w:pos="2160"/>
        </w:tabs>
        <w:ind w:left="2160" w:hanging="360"/>
      </w:pPr>
      <w:rPr>
        <w:rFonts w:ascii="Arial" w:hAnsi="Arial" w:hint="default"/>
      </w:rPr>
    </w:lvl>
    <w:lvl w:ilvl="3" w:tplc="2FB6B424" w:tentative="1">
      <w:start w:val="1"/>
      <w:numFmt w:val="bullet"/>
      <w:lvlText w:val="•"/>
      <w:lvlJc w:val="left"/>
      <w:pPr>
        <w:tabs>
          <w:tab w:val="num" w:pos="2880"/>
        </w:tabs>
        <w:ind w:left="2880" w:hanging="360"/>
      </w:pPr>
      <w:rPr>
        <w:rFonts w:ascii="Arial" w:hAnsi="Arial" w:hint="default"/>
      </w:rPr>
    </w:lvl>
    <w:lvl w:ilvl="4" w:tplc="59E2CA84" w:tentative="1">
      <w:start w:val="1"/>
      <w:numFmt w:val="bullet"/>
      <w:lvlText w:val="•"/>
      <w:lvlJc w:val="left"/>
      <w:pPr>
        <w:tabs>
          <w:tab w:val="num" w:pos="3600"/>
        </w:tabs>
        <w:ind w:left="3600" w:hanging="360"/>
      </w:pPr>
      <w:rPr>
        <w:rFonts w:ascii="Arial" w:hAnsi="Arial" w:hint="default"/>
      </w:rPr>
    </w:lvl>
    <w:lvl w:ilvl="5" w:tplc="AC3C1B6A" w:tentative="1">
      <w:start w:val="1"/>
      <w:numFmt w:val="bullet"/>
      <w:lvlText w:val="•"/>
      <w:lvlJc w:val="left"/>
      <w:pPr>
        <w:tabs>
          <w:tab w:val="num" w:pos="4320"/>
        </w:tabs>
        <w:ind w:left="4320" w:hanging="360"/>
      </w:pPr>
      <w:rPr>
        <w:rFonts w:ascii="Arial" w:hAnsi="Arial" w:hint="default"/>
      </w:rPr>
    </w:lvl>
    <w:lvl w:ilvl="6" w:tplc="F2427548" w:tentative="1">
      <w:start w:val="1"/>
      <w:numFmt w:val="bullet"/>
      <w:lvlText w:val="•"/>
      <w:lvlJc w:val="left"/>
      <w:pPr>
        <w:tabs>
          <w:tab w:val="num" w:pos="5040"/>
        </w:tabs>
        <w:ind w:left="5040" w:hanging="360"/>
      </w:pPr>
      <w:rPr>
        <w:rFonts w:ascii="Arial" w:hAnsi="Arial" w:hint="default"/>
      </w:rPr>
    </w:lvl>
    <w:lvl w:ilvl="7" w:tplc="ED64BF26" w:tentative="1">
      <w:start w:val="1"/>
      <w:numFmt w:val="bullet"/>
      <w:lvlText w:val="•"/>
      <w:lvlJc w:val="left"/>
      <w:pPr>
        <w:tabs>
          <w:tab w:val="num" w:pos="5760"/>
        </w:tabs>
        <w:ind w:left="5760" w:hanging="360"/>
      </w:pPr>
      <w:rPr>
        <w:rFonts w:ascii="Arial" w:hAnsi="Arial" w:hint="default"/>
      </w:rPr>
    </w:lvl>
    <w:lvl w:ilvl="8" w:tplc="984416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55456F"/>
    <w:multiLevelType w:val="hybridMultilevel"/>
    <w:tmpl w:val="12DAB560"/>
    <w:lvl w:ilvl="0" w:tplc="D2D00280">
      <w:start w:val="1"/>
      <w:numFmt w:val="bullet"/>
      <w:lvlText w:val="•"/>
      <w:lvlJc w:val="left"/>
      <w:pPr>
        <w:tabs>
          <w:tab w:val="num" w:pos="720"/>
        </w:tabs>
        <w:ind w:left="720" w:hanging="360"/>
      </w:pPr>
      <w:rPr>
        <w:rFonts w:ascii="Arial" w:hAnsi="Arial" w:hint="default"/>
      </w:rPr>
    </w:lvl>
    <w:lvl w:ilvl="1" w:tplc="66B45E52" w:tentative="1">
      <w:start w:val="1"/>
      <w:numFmt w:val="bullet"/>
      <w:lvlText w:val="•"/>
      <w:lvlJc w:val="left"/>
      <w:pPr>
        <w:tabs>
          <w:tab w:val="num" w:pos="1440"/>
        </w:tabs>
        <w:ind w:left="1440" w:hanging="360"/>
      </w:pPr>
      <w:rPr>
        <w:rFonts w:ascii="Arial" w:hAnsi="Arial" w:hint="default"/>
      </w:rPr>
    </w:lvl>
    <w:lvl w:ilvl="2" w:tplc="D8CA66F8" w:tentative="1">
      <w:start w:val="1"/>
      <w:numFmt w:val="bullet"/>
      <w:lvlText w:val="•"/>
      <w:lvlJc w:val="left"/>
      <w:pPr>
        <w:tabs>
          <w:tab w:val="num" w:pos="2160"/>
        </w:tabs>
        <w:ind w:left="2160" w:hanging="360"/>
      </w:pPr>
      <w:rPr>
        <w:rFonts w:ascii="Arial" w:hAnsi="Arial" w:hint="default"/>
      </w:rPr>
    </w:lvl>
    <w:lvl w:ilvl="3" w:tplc="CBA051E0" w:tentative="1">
      <w:start w:val="1"/>
      <w:numFmt w:val="bullet"/>
      <w:lvlText w:val="•"/>
      <w:lvlJc w:val="left"/>
      <w:pPr>
        <w:tabs>
          <w:tab w:val="num" w:pos="2880"/>
        </w:tabs>
        <w:ind w:left="2880" w:hanging="360"/>
      </w:pPr>
      <w:rPr>
        <w:rFonts w:ascii="Arial" w:hAnsi="Arial" w:hint="default"/>
      </w:rPr>
    </w:lvl>
    <w:lvl w:ilvl="4" w:tplc="7E8E9E18" w:tentative="1">
      <w:start w:val="1"/>
      <w:numFmt w:val="bullet"/>
      <w:lvlText w:val="•"/>
      <w:lvlJc w:val="left"/>
      <w:pPr>
        <w:tabs>
          <w:tab w:val="num" w:pos="3600"/>
        </w:tabs>
        <w:ind w:left="3600" w:hanging="360"/>
      </w:pPr>
      <w:rPr>
        <w:rFonts w:ascii="Arial" w:hAnsi="Arial" w:hint="default"/>
      </w:rPr>
    </w:lvl>
    <w:lvl w:ilvl="5" w:tplc="90385AC0" w:tentative="1">
      <w:start w:val="1"/>
      <w:numFmt w:val="bullet"/>
      <w:lvlText w:val="•"/>
      <w:lvlJc w:val="left"/>
      <w:pPr>
        <w:tabs>
          <w:tab w:val="num" w:pos="4320"/>
        </w:tabs>
        <w:ind w:left="4320" w:hanging="360"/>
      </w:pPr>
      <w:rPr>
        <w:rFonts w:ascii="Arial" w:hAnsi="Arial" w:hint="default"/>
      </w:rPr>
    </w:lvl>
    <w:lvl w:ilvl="6" w:tplc="F43675D8" w:tentative="1">
      <w:start w:val="1"/>
      <w:numFmt w:val="bullet"/>
      <w:lvlText w:val="•"/>
      <w:lvlJc w:val="left"/>
      <w:pPr>
        <w:tabs>
          <w:tab w:val="num" w:pos="5040"/>
        </w:tabs>
        <w:ind w:left="5040" w:hanging="360"/>
      </w:pPr>
      <w:rPr>
        <w:rFonts w:ascii="Arial" w:hAnsi="Arial" w:hint="default"/>
      </w:rPr>
    </w:lvl>
    <w:lvl w:ilvl="7" w:tplc="7B5AA810" w:tentative="1">
      <w:start w:val="1"/>
      <w:numFmt w:val="bullet"/>
      <w:lvlText w:val="•"/>
      <w:lvlJc w:val="left"/>
      <w:pPr>
        <w:tabs>
          <w:tab w:val="num" w:pos="5760"/>
        </w:tabs>
        <w:ind w:left="5760" w:hanging="360"/>
      </w:pPr>
      <w:rPr>
        <w:rFonts w:ascii="Arial" w:hAnsi="Arial" w:hint="default"/>
      </w:rPr>
    </w:lvl>
    <w:lvl w:ilvl="8" w:tplc="04F81D4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6"/>
  </w:num>
  <w:num w:numId="4">
    <w:abstractNumId w:val="5"/>
  </w:num>
  <w:num w:numId="5">
    <w:abstractNumId w:val="2"/>
  </w:num>
  <w:num w:numId="6">
    <w:abstractNumId w:val="12"/>
  </w:num>
  <w:num w:numId="7">
    <w:abstractNumId w:val="1"/>
  </w:num>
  <w:num w:numId="8">
    <w:abstractNumId w:val="3"/>
  </w:num>
  <w:num w:numId="9">
    <w:abstractNumId w:val="18"/>
  </w:num>
  <w:num w:numId="10">
    <w:abstractNumId w:val="13"/>
  </w:num>
  <w:num w:numId="11">
    <w:abstractNumId w:val="20"/>
  </w:num>
  <w:num w:numId="12">
    <w:abstractNumId w:val="10"/>
  </w:num>
  <w:num w:numId="13">
    <w:abstractNumId w:val="17"/>
  </w:num>
  <w:num w:numId="14">
    <w:abstractNumId w:val="11"/>
  </w:num>
  <w:num w:numId="15">
    <w:abstractNumId w:val="8"/>
  </w:num>
  <w:num w:numId="16">
    <w:abstractNumId w:val="16"/>
  </w:num>
  <w:num w:numId="17">
    <w:abstractNumId w:val="21"/>
  </w:num>
  <w:num w:numId="18">
    <w:abstractNumId w:val="9"/>
  </w:num>
  <w:num w:numId="19">
    <w:abstractNumId w:val="4"/>
  </w:num>
  <w:num w:numId="20">
    <w:abstractNumId w:val="14"/>
  </w:num>
  <w:num w:numId="21">
    <w:abstractNumId w:val="19"/>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unze (WN)">
    <w15:presenceInfo w15:providerId="AD" w15:userId="S-1-5-21-147214757-305610072-1517763936-2203414"/>
  </w15:person>
  <w15:person w15:author="Huawei User">
    <w15:presenceInfo w15:providerId="None" w15:userId="Huawei User"/>
  </w15:person>
  <w15:person w15:author="Hanwen Cao">
    <w15:presenceInfo w15:providerId="AD" w15:userId="S-1-5-21-147214757-305610072-1517763936-2511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448"/>
    <w:rsid w:val="00005D80"/>
    <w:rsid w:val="0003270C"/>
    <w:rsid w:val="00045EA9"/>
    <w:rsid w:val="00055AAA"/>
    <w:rsid w:val="000615E9"/>
    <w:rsid w:val="000637D3"/>
    <w:rsid w:val="0007201B"/>
    <w:rsid w:val="0007245E"/>
    <w:rsid w:val="0008417A"/>
    <w:rsid w:val="000849C1"/>
    <w:rsid w:val="000A46F9"/>
    <w:rsid w:val="000A7FC6"/>
    <w:rsid w:val="000B7D7A"/>
    <w:rsid w:val="000C2CD9"/>
    <w:rsid w:val="000E75E9"/>
    <w:rsid w:val="00105C3D"/>
    <w:rsid w:val="00114722"/>
    <w:rsid w:val="001343FC"/>
    <w:rsid w:val="00150FF7"/>
    <w:rsid w:val="00156B0E"/>
    <w:rsid w:val="00162B33"/>
    <w:rsid w:val="00162D2C"/>
    <w:rsid w:val="001652B2"/>
    <w:rsid w:val="00174617"/>
    <w:rsid w:val="00174E11"/>
    <w:rsid w:val="0017536A"/>
    <w:rsid w:val="00177B7B"/>
    <w:rsid w:val="001A46E4"/>
    <w:rsid w:val="001A6C54"/>
    <w:rsid w:val="001C2EB8"/>
    <w:rsid w:val="001D62F9"/>
    <w:rsid w:val="001F1021"/>
    <w:rsid w:val="001F43A9"/>
    <w:rsid w:val="00212A48"/>
    <w:rsid w:val="00220230"/>
    <w:rsid w:val="00225715"/>
    <w:rsid w:val="00225BB5"/>
    <w:rsid w:val="00237DB3"/>
    <w:rsid w:val="00240578"/>
    <w:rsid w:val="002666DB"/>
    <w:rsid w:val="00280074"/>
    <w:rsid w:val="00284602"/>
    <w:rsid w:val="002950AE"/>
    <w:rsid w:val="002B01AA"/>
    <w:rsid w:val="002C3055"/>
    <w:rsid w:val="002D1E10"/>
    <w:rsid w:val="002D491B"/>
    <w:rsid w:val="002F0472"/>
    <w:rsid w:val="002F465C"/>
    <w:rsid w:val="003174E3"/>
    <w:rsid w:val="00320166"/>
    <w:rsid w:val="00326613"/>
    <w:rsid w:val="003439BA"/>
    <w:rsid w:val="00344C55"/>
    <w:rsid w:val="00356E38"/>
    <w:rsid w:val="0036446B"/>
    <w:rsid w:val="0036788E"/>
    <w:rsid w:val="00373411"/>
    <w:rsid w:val="003775A6"/>
    <w:rsid w:val="0038271C"/>
    <w:rsid w:val="00386C32"/>
    <w:rsid w:val="003A312D"/>
    <w:rsid w:val="003B17D7"/>
    <w:rsid w:val="003B39E6"/>
    <w:rsid w:val="003C0E4D"/>
    <w:rsid w:val="003D2B4E"/>
    <w:rsid w:val="003E4196"/>
    <w:rsid w:val="003E48F4"/>
    <w:rsid w:val="003E6221"/>
    <w:rsid w:val="003F5579"/>
    <w:rsid w:val="00413759"/>
    <w:rsid w:val="0041425F"/>
    <w:rsid w:val="00433632"/>
    <w:rsid w:val="004429FF"/>
    <w:rsid w:val="00452273"/>
    <w:rsid w:val="00452E09"/>
    <w:rsid w:val="00473992"/>
    <w:rsid w:val="00482448"/>
    <w:rsid w:val="0049606C"/>
    <w:rsid w:val="004A7504"/>
    <w:rsid w:val="004D23C4"/>
    <w:rsid w:val="004E5181"/>
    <w:rsid w:val="005105DE"/>
    <w:rsid w:val="005368B6"/>
    <w:rsid w:val="0054659F"/>
    <w:rsid w:val="005567DC"/>
    <w:rsid w:val="005638B9"/>
    <w:rsid w:val="00563B59"/>
    <w:rsid w:val="00567E8D"/>
    <w:rsid w:val="00571343"/>
    <w:rsid w:val="00586B89"/>
    <w:rsid w:val="005C29F1"/>
    <w:rsid w:val="005E3BBA"/>
    <w:rsid w:val="005F5817"/>
    <w:rsid w:val="005F626D"/>
    <w:rsid w:val="00614F36"/>
    <w:rsid w:val="00627131"/>
    <w:rsid w:val="006339BD"/>
    <w:rsid w:val="006644F4"/>
    <w:rsid w:val="006835FA"/>
    <w:rsid w:val="00697455"/>
    <w:rsid w:val="006A2643"/>
    <w:rsid w:val="006B79DB"/>
    <w:rsid w:val="006D0ED1"/>
    <w:rsid w:val="006E4766"/>
    <w:rsid w:val="007127C1"/>
    <w:rsid w:val="00712C77"/>
    <w:rsid w:val="0072062F"/>
    <w:rsid w:val="00727468"/>
    <w:rsid w:val="00731FD3"/>
    <w:rsid w:val="00737906"/>
    <w:rsid w:val="00751978"/>
    <w:rsid w:val="00790844"/>
    <w:rsid w:val="007A1EDA"/>
    <w:rsid w:val="007B6710"/>
    <w:rsid w:val="007E075F"/>
    <w:rsid w:val="007E11C7"/>
    <w:rsid w:val="007F0E66"/>
    <w:rsid w:val="008008A0"/>
    <w:rsid w:val="00820C34"/>
    <w:rsid w:val="00826E0D"/>
    <w:rsid w:val="00841D83"/>
    <w:rsid w:val="008534B2"/>
    <w:rsid w:val="0086387A"/>
    <w:rsid w:val="00871334"/>
    <w:rsid w:val="00876AE8"/>
    <w:rsid w:val="008A58ED"/>
    <w:rsid w:val="008C2724"/>
    <w:rsid w:val="008C5502"/>
    <w:rsid w:val="00915372"/>
    <w:rsid w:val="009161FA"/>
    <w:rsid w:val="00924C14"/>
    <w:rsid w:val="00930F73"/>
    <w:rsid w:val="00933474"/>
    <w:rsid w:val="00933C2F"/>
    <w:rsid w:val="009553E7"/>
    <w:rsid w:val="00975E56"/>
    <w:rsid w:val="00983438"/>
    <w:rsid w:val="00994BCE"/>
    <w:rsid w:val="009B7F37"/>
    <w:rsid w:val="009C005A"/>
    <w:rsid w:val="009C29AE"/>
    <w:rsid w:val="009C2F4D"/>
    <w:rsid w:val="009C78A5"/>
    <w:rsid w:val="009D1FAB"/>
    <w:rsid w:val="009D28FC"/>
    <w:rsid w:val="009E14D2"/>
    <w:rsid w:val="009E5577"/>
    <w:rsid w:val="009F05B7"/>
    <w:rsid w:val="00A02932"/>
    <w:rsid w:val="00A04923"/>
    <w:rsid w:val="00A078A2"/>
    <w:rsid w:val="00A12028"/>
    <w:rsid w:val="00A40F40"/>
    <w:rsid w:val="00A41AF2"/>
    <w:rsid w:val="00A43F19"/>
    <w:rsid w:val="00A776FB"/>
    <w:rsid w:val="00A854C0"/>
    <w:rsid w:val="00AE48A1"/>
    <w:rsid w:val="00AE6B1A"/>
    <w:rsid w:val="00AF12AD"/>
    <w:rsid w:val="00B02F57"/>
    <w:rsid w:val="00B1472D"/>
    <w:rsid w:val="00B24B9F"/>
    <w:rsid w:val="00B34BBF"/>
    <w:rsid w:val="00B37817"/>
    <w:rsid w:val="00B55342"/>
    <w:rsid w:val="00B70853"/>
    <w:rsid w:val="00B714E8"/>
    <w:rsid w:val="00B7244E"/>
    <w:rsid w:val="00BD0541"/>
    <w:rsid w:val="00BE2C23"/>
    <w:rsid w:val="00BF224B"/>
    <w:rsid w:val="00BF6941"/>
    <w:rsid w:val="00C0065E"/>
    <w:rsid w:val="00C043F1"/>
    <w:rsid w:val="00C2705F"/>
    <w:rsid w:val="00C347AF"/>
    <w:rsid w:val="00C366D6"/>
    <w:rsid w:val="00C438F9"/>
    <w:rsid w:val="00C43B10"/>
    <w:rsid w:val="00C4572B"/>
    <w:rsid w:val="00C563D7"/>
    <w:rsid w:val="00C65FE5"/>
    <w:rsid w:val="00C73F58"/>
    <w:rsid w:val="00C95FDB"/>
    <w:rsid w:val="00C970EB"/>
    <w:rsid w:val="00CB3648"/>
    <w:rsid w:val="00CD17A6"/>
    <w:rsid w:val="00D04B5A"/>
    <w:rsid w:val="00D10593"/>
    <w:rsid w:val="00D1109F"/>
    <w:rsid w:val="00D1422C"/>
    <w:rsid w:val="00D2662D"/>
    <w:rsid w:val="00D331F7"/>
    <w:rsid w:val="00D40D09"/>
    <w:rsid w:val="00D507D4"/>
    <w:rsid w:val="00D664B9"/>
    <w:rsid w:val="00D87AB9"/>
    <w:rsid w:val="00D87C3B"/>
    <w:rsid w:val="00D87C95"/>
    <w:rsid w:val="00D920F0"/>
    <w:rsid w:val="00D96C0B"/>
    <w:rsid w:val="00DA21DD"/>
    <w:rsid w:val="00DB5101"/>
    <w:rsid w:val="00DC179D"/>
    <w:rsid w:val="00DD4CBC"/>
    <w:rsid w:val="00E01073"/>
    <w:rsid w:val="00E10F0D"/>
    <w:rsid w:val="00E12B4F"/>
    <w:rsid w:val="00E21F57"/>
    <w:rsid w:val="00E22A93"/>
    <w:rsid w:val="00E31A60"/>
    <w:rsid w:val="00E3652B"/>
    <w:rsid w:val="00E466AC"/>
    <w:rsid w:val="00E468D6"/>
    <w:rsid w:val="00E55E24"/>
    <w:rsid w:val="00E57FEC"/>
    <w:rsid w:val="00E82E7F"/>
    <w:rsid w:val="00EA7C2B"/>
    <w:rsid w:val="00EA7C5C"/>
    <w:rsid w:val="00EB3028"/>
    <w:rsid w:val="00EF2379"/>
    <w:rsid w:val="00EF409D"/>
    <w:rsid w:val="00F17F52"/>
    <w:rsid w:val="00F37F61"/>
    <w:rsid w:val="00F6195F"/>
    <w:rsid w:val="00F77666"/>
    <w:rsid w:val="00F830F0"/>
    <w:rsid w:val="00F84058"/>
    <w:rsid w:val="00FA6356"/>
    <w:rsid w:val="00FF2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CDAC72-CF50-47B0-A41A-C73710AC6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2448"/>
    <w:pPr>
      <w:overflowPunct w:val="0"/>
      <w:autoSpaceDE w:val="0"/>
      <w:autoSpaceDN w:val="0"/>
      <w:adjustRightInd w:val="0"/>
      <w:spacing w:after="180" w:line="240" w:lineRule="auto"/>
      <w:textAlignment w:val="baseline"/>
    </w:pPr>
    <w:rPr>
      <w:rFonts w:ascii="Times New Roman" w:eastAsia="宋体" w:hAnsi="Times New Roman" w:cs="Times New Roman"/>
      <w:color w:val="000000"/>
      <w:sz w:val="20"/>
      <w:szCs w:val="20"/>
      <w:lang w:val="en-GB" w:eastAsia="ja-JP"/>
    </w:rPr>
  </w:style>
  <w:style w:type="paragraph" w:styleId="1">
    <w:name w:val="heading 1"/>
    <w:next w:val="a"/>
    <w:link w:val="1Char"/>
    <w:qFormat/>
    <w:rsid w:val="004824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1"/>
    <w:next w:val="a"/>
    <w:link w:val="2Char"/>
    <w:qFormat/>
    <w:rsid w:val="00482448"/>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3E48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3E48F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82448"/>
    <w:rPr>
      <w:rFonts w:ascii="Arial" w:eastAsia="宋体" w:hAnsi="Arial" w:cs="Times New Roman"/>
      <w:sz w:val="36"/>
      <w:szCs w:val="20"/>
      <w:lang w:val="en-GB" w:eastAsia="ja-JP"/>
    </w:rPr>
  </w:style>
  <w:style w:type="character" w:customStyle="1" w:styleId="2Char">
    <w:name w:val="标题 2 Char"/>
    <w:basedOn w:val="a0"/>
    <w:link w:val="2"/>
    <w:rsid w:val="00482448"/>
    <w:rPr>
      <w:rFonts w:ascii="Arial" w:eastAsia="宋体" w:hAnsi="Arial" w:cs="Times New Roman"/>
      <w:sz w:val="32"/>
      <w:szCs w:val="20"/>
      <w:lang w:val="en-GB" w:eastAsia="ja-JP"/>
    </w:rPr>
  </w:style>
  <w:style w:type="paragraph" w:customStyle="1" w:styleId="NO">
    <w:name w:val="NO"/>
    <w:basedOn w:val="a"/>
    <w:link w:val="NOZchn"/>
    <w:qFormat/>
    <w:rsid w:val="00482448"/>
    <w:pPr>
      <w:keepLines/>
      <w:ind w:left="1135" w:hanging="851"/>
    </w:pPr>
    <w:rPr>
      <w:rFonts w:eastAsia="Times New Roman"/>
    </w:rPr>
  </w:style>
  <w:style w:type="paragraph" w:customStyle="1" w:styleId="B1">
    <w:name w:val="B1"/>
    <w:basedOn w:val="a"/>
    <w:link w:val="B1Char"/>
    <w:qFormat/>
    <w:rsid w:val="00482448"/>
    <w:pPr>
      <w:ind w:left="568" w:hanging="284"/>
    </w:pPr>
  </w:style>
  <w:style w:type="paragraph" w:customStyle="1" w:styleId="TF">
    <w:name w:val="TF"/>
    <w:basedOn w:val="a"/>
    <w:link w:val="TFChar"/>
    <w:rsid w:val="00482448"/>
    <w:pPr>
      <w:keepLines/>
      <w:spacing w:after="240"/>
      <w:jc w:val="center"/>
    </w:pPr>
    <w:rPr>
      <w:rFonts w:ascii="Arial" w:hAnsi="Arial"/>
      <w:b/>
    </w:rPr>
  </w:style>
  <w:style w:type="character" w:customStyle="1" w:styleId="B1Char">
    <w:name w:val="B1 Char"/>
    <w:link w:val="B1"/>
    <w:locked/>
    <w:rsid w:val="00482448"/>
    <w:rPr>
      <w:rFonts w:ascii="Times New Roman" w:eastAsia="宋体" w:hAnsi="Times New Roman" w:cs="Times New Roman"/>
      <w:color w:val="000000"/>
      <w:sz w:val="20"/>
      <w:szCs w:val="20"/>
      <w:lang w:val="en-GB" w:eastAsia="ja-JP"/>
    </w:rPr>
  </w:style>
  <w:style w:type="paragraph" w:styleId="a3">
    <w:name w:val="caption"/>
    <w:basedOn w:val="a"/>
    <w:next w:val="a"/>
    <w:unhideWhenUsed/>
    <w:qFormat/>
    <w:rsid w:val="00482448"/>
    <w:rPr>
      <w:rFonts w:ascii="Cambria" w:eastAsia="黑体" w:hAnsi="Cambria" w:cs="Microsoft Himalaya"/>
    </w:rPr>
  </w:style>
  <w:style w:type="character" w:customStyle="1" w:styleId="NOZchn">
    <w:name w:val="NO Zchn"/>
    <w:link w:val="NO"/>
    <w:rsid w:val="00482448"/>
    <w:rPr>
      <w:rFonts w:ascii="Times New Roman" w:eastAsia="Times New Roman" w:hAnsi="Times New Roman" w:cs="Times New Roman"/>
      <w:color w:val="000000"/>
      <w:sz w:val="20"/>
      <w:szCs w:val="20"/>
      <w:lang w:val="en-GB" w:eastAsia="ja-JP"/>
    </w:rPr>
  </w:style>
  <w:style w:type="character" w:customStyle="1" w:styleId="TFChar">
    <w:name w:val="TF Char"/>
    <w:link w:val="TF"/>
    <w:rsid w:val="00482448"/>
    <w:rPr>
      <w:rFonts w:ascii="Arial" w:eastAsia="宋体" w:hAnsi="Arial" w:cs="Times New Roman"/>
      <w:b/>
      <w:color w:val="000000"/>
      <w:sz w:val="20"/>
      <w:szCs w:val="20"/>
      <w:lang w:val="en-GB" w:eastAsia="ja-JP"/>
    </w:rPr>
  </w:style>
  <w:style w:type="paragraph" w:styleId="a4">
    <w:name w:val="List Paragraph"/>
    <w:basedOn w:val="a"/>
    <w:uiPriority w:val="34"/>
    <w:qFormat/>
    <w:rsid w:val="00482448"/>
    <w:pPr>
      <w:overflowPunct/>
      <w:autoSpaceDE/>
      <w:autoSpaceDN/>
      <w:adjustRightInd/>
      <w:spacing w:after="0"/>
      <w:ind w:left="720"/>
      <w:contextualSpacing/>
      <w:textAlignment w:val="auto"/>
    </w:pPr>
    <w:rPr>
      <w:color w:val="auto"/>
      <w:sz w:val="24"/>
      <w:szCs w:val="24"/>
      <w:lang w:val="en-US" w:eastAsia="zh-CN"/>
    </w:rPr>
  </w:style>
  <w:style w:type="paragraph" w:styleId="a5">
    <w:name w:val="Normal (Web)"/>
    <w:basedOn w:val="a"/>
    <w:uiPriority w:val="99"/>
    <w:semiHidden/>
    <w:unhideWhenUsed/>
    <w:rsid w:val="000A46F9"/>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table" w:styleId="a6">
    <w:name w:val="Table Grid"/>
    <w:basedOn w:val="a1"/>
    <w:uiPriority w:val="39"/>
    <w:rsid w:val="000A46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semiHidden/>
    <w:rsid w:val="003E48F4"/>
    <w:rPr>
      <w:rFonts w:asciiTheme="majorHAnsi" w:eastAsiaTheme="majorEastAsia" w:hAnsiTheme="majorHAnsi" w:cstheme="majorBidi"/>
      <w:color w:val="1F4D78" w:themeColor="accent1" w:themeShade="7F"/>
      <w:sz w:val="24"/>
      <w:szCs w:val="24"/>
      <w:lang w:val="en-GB" w:eastAsia="ja-JP"/>
    </w:rPr>
  </w:style>
  <w:style w:type="character" w:customStyle="1" w:styleId="4Char">
    <w:name w:val="标题 4 Char"/>
    <w:basedOn w:val="a0"/>
    <w:link w:val="4"/>
    <w:uiPriority w:val="9"/>
    <w:semiHidden/>
    <w:rsid w:val="003E48F4"/>
    <w:rPr>
      <w:rFonts w:asciiTheme="majorHAnsi" w:eastAsiaTheme="majorEastAsia" w:hAnsiTheme="majorHAnsi" w:cstheme="majorBidi"/>
      <w:i/>
      <w:iCs/>
      <w:color w:val="2E74B5" w:themeColor="accent1" w:themeShade="BF"/>
      <w:sz w:val="20"/>
      <w:szCs w:val="20"/>
      <w:lang w:val="en-GB" w:eastAsia="ja-JP"/>
    </w:rPr>
  </w:style>
  <w:style w:type="character" w:styleId="a7">
    <w:name w:val="Hyperlink"/>
    <w:basedOn w:val="a0"/>
    <w:uiPriority w:val="99"/>
    <w:unhideWhenUsed/>
    <w:rsid w:val="00D920F0"/>
    <w:rPr>
      <w:color w:val="0563C1" w:themeColor="hyperlink"/>
      <w:u w:val="single"/>
    </w:rPr>
  </w:style>
  <w:style w:type="paragraph" w:styleId="a8">
    <w:name w:val="Balloon Text"/>
    <w:basedOn w:val="a"/>
    <w:link w:val="Char"/>
    <w:uiPriority w:val="99"/>
    <w:semiHidden/>
    <w:unhideWhenUsed/>
    <w:rsid w:val="00D920F0"/>
    <w:pPr>
      <w:spacing w:after="0"/>
    </w:pPr>
    <w:rPr>
      <w:rFonts w:ascii="Segoe UI" w:hAnsi="Segoe UI" w:cs="Segoe UI"/>
      <w:sz w:val="18"/>
      <w:szCs w:val="18"/>
    </w:rPr>
  </w:style>
  <w:style w:type="character" w:customStyle="1" w:styleId="Char">
    <w:name w:val="批注框文本 Char"/>
    <w:basedOn w:val="a0"/>
    <w:link w:val="a8"/>
    <w:uiPriority w:val="99"/>
    <w:semiHidden/>
    <w:rsid w:val="00D920F0"/>
    <w:rPr>
      <w:rFonts w:ascii="Segoe UI" w:eastAsia="宋体" w:hAnsi="Segoe UI" w:cs="Segoe UI"/>
      <w:color w:val="000000"/>
      <w:sz w:val="18"/>
      <w:szCs w:val="18"/>
      <w:lang w:val="en-GB" w:eastAsia="ja-JP"/>
    </w:rPr>
  </w:style>
  <w:style w:type="paragraph" w:customStyle="1" w:styleId="EditorsNote">
    <w:name w:val="Editor's Note"/>
    <w:aliases w:val="EN"/>
    <w:basedOn w:val="NO"/>
    <w:link w:val="EditorsNoteChar"/>
    <w:qFormat/>
    <w:rsid w:val="00E82E7F"/>
    <w:pPr>
      <w:ind w:left="1560" w:hanging="1276"/>
    </w:pPr>
    <w:rPr>
      <w:rFonts w:eastAsia="宋体"/>
      <w:color w:val="FF0000"/>
      <w:lang w:val="x-none" w:eastAsia="zh-CN"/>
    </w:rPr>
  </w:style>
  <w:style w:type="character" w:customStyle="1" w:styleId="EditorsNoteChar">
    <w:name w:val="Editor's Note Char"/>
    <w:aliases w:val="EN Char"/>
    <w:link w:val="EditorsNote"/>
    <w:rsid w:val="00E82E7F"/>
    <w:rPr>
      <w:rFonts w:ascii="Times New Roman" w:eastAsia="宋体" w:hAnsi="Times New Roman" w:cs="Times New Roman"/>
      <w:color w:val="FF0000"/>
      <w:sz w:val="20"/>
      <w:szCs w:val="20"/>
      <w:lang w:val="x-none"/>
    </w:rPr>
  </w:style>
  <w:style w:type="paragraph" w:styleId="a9">
    <w:name w:val="footer"/>
    <w:basedOn w:val="a"/>
    <w:link w:val="Char0"/>
    <w:uiPriority w:val="99"/>
    <w:unhideWhenUsed/>
    <w:rsid w:val="001343FC"/>
    <w:pPr>
      <w:tabs>
        <w:tab w:val="center" w:pos="4153"/>
        <w:tab w:val="right" w:pos="8306"/>
      </w:tabs>
      <w:snapToGrid w:val="0"/>
    </w:pPr>
    <w:rPr>
      <w:sz w:val="18"/>
      <w:szCs w:val="18"/>
    </w:rPr>
  </w:style>
  <w:style w:type="character" w:customStyle="1" w:styleId="Char0">
    <w:name w:val="页脚 Char"/>
    <w:basedOn w:val="a0"/>
    <w:link w:val="a9"/>
    <w:uiPriority w:val="99"/>
    <w:rsid w:val="001343FC"/>
    <w:rPr>
      <w:rFonts w:ascii="Times New Roman" w:eastAsia="宋体" w:hAnsi="Times New Roman" w:cs="Times New Roman"/>
      <w:color w:val="000000"/>
      <w:sz w:val="18"/>
      <w:szCs w:val="18"/>
      <w:lang w:val="en-GB" w:eastAsia="ja-JP"/>
    </w:rPr>
  </w:style>
  <w:style w:type="paragraph" w:styleId="aa">
    <w:name w:val="header"/>
    <w:basedOn w:val="a"/>
    <w:link w:val="Char1"/>
    <w:uiPriority w:val="99"/>
    <w:unhideWhenUsed/>
    <w:rsid w:val="001343F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a"/>
    <w:uiPriority w:val="99"/>
    <w:rsid w:val="001343FC"/>
    <w:rPr>
      <w:rFonts w:ascii="Times New Roman" w:eastAsia="宋体"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76937">
      <w:bodyDiv w:val="1"/>
      <w:marLeft w:val="0"/>
      <w:marRight w:val="0"/>
      <w:marTop w:val="0"/>
      <w:marBottom w:val="0"/>
      <w:divBdr>
        <w:top w:val="none" w:sz="0" w:space="0" w:color="auto"/>
        <w:left w:val="none" w:sz="0" w:space="0" w:color="auto"/>
        <w:bottom w:val="none" w:sz="0" w:space="0" w:color="auto"/>
        <w:right w:val="none" w:sz="0" w:space="0" w:color="auto"/>
      </w:divBdr>
    </w:div>
    <w:div w:id="438644628">
      <w:bodyDiv w:val="1"/>
      <w:marLeft w:val="0"/>
      <w:marRight w:val="0"/>
      <w:marTop w:val="0"/>
      <w:marBottom w:val="0"/>
      <w:divBdr>
        <w:top w:val="none" w:sz="0" w:space="0" w:color="auto"/>
        <w:left w:val="none" w:sz="0" w:space="0" w:color="auto"/>
        <w:bottom w:val="none" w:sz="0" w:space="0" w:color="auto"/>
        <w:right w:val="none" w:sz="0" w:space="0" w:color="auto"/>
      </w:divBdr>
    </w:div>
    <w:div w:id="825702412">
      <w:bodyDiv w:val="1"/>
      <w:marLeft w:val="0"/>
      <w:marRight w:val="0"/>
      <w:marTop w:val="0"/>
      <w:marBottom w:val="0"/>
      <w:divBdr>
        <w:top w:val="none" w:sz="0" w:space="0" w:color="auto"/>
        <w:left w:val="none" w:sz="0" w:space="0" w:color="auto"/>
        <w:bottom w:val="none" w:sz="0" w:space="0" w:color="auto"/>
        <w:right w:val="none" w:sz="0" w:space="0" w:color="auto"/>
      </w:divBdr>
      <w:divsChild>
        <w:div w:id="67390630">
          <w:marLeft w:val="274"/>
          <w:marRight w:val="0"/>
          <w:marTop w:val="0"/>
          <w:marBottom w:val="0"/>
          <w:divBdr>
            <w:top w:val="none" w:sz="0" w:space="0" w:color="auto"/>
            <w:left w:val="none" w:sz="0" w:space="0" w:color="auto"/>
            <w:bottom w:val="none" w:sz="0" w:space="0" w:color="auto"/>
            <w:right w:val="none" w:sz="0" w:space="0" w:color="auto"/>
          </w:divBdr>
        </w:div>
        <w:div w:id="885801525">
          <w:marLeft w:val="274"/>
          <w:marRight w:val="0"/>
          <w:marTop w:val="0"/>
          <w:marBottom w:val="0"/>
          <w:divBdr>
            <w:top w:val="none" w:sz="0" w:space="0" w:color="auto"/>
            <w:left w:val="none" w:sz="0" w:space="0" w:color="auto"/>
            <w:bottom w:val="none" w:sz="0" w:space="0" w:color="auto"/>
            <w:right w:val="none" w:sz="0" w:space="0" w:color="auto"/>
          </w:divBdr>
        </w:div>
        <w:div w:id="1317497113">
          <w:marLeft w:val="274"/>
          <w:marRight w:val="0"/>
          <w:marTop w:val="0"/>
          <w:marBottom w:val="0"/>
          <w:divBdr>
            <w:top w:val="none" w:sz="0" w:space="0" w:color="auto"/>
            <w:left w:val="none" w:sz="0" w:space="0" w:color="auto"/>
            <w:bottom w:val="none" w:sz="0" w:space="0" w:color="auto"/>
            <w:right w:val="none" w:sz="0" w:space="0" w:color="auto"/>
          </w:divBdr>
        </w:div>
        <w:div w:id="1629434308">
          <w:marLeft w:val="274"/>
          <w:marRight w:val="0"/>
          <w:marTop w:val="0"/>
          <w:marBottom w:val="0"/>
          <w:divBdr>
            <w:top w:val="none" w:sz="0" w:space="0" w:color="auto"/>
            <w:left w:val="none" w:sz="0" w:space="0" w:color="auto"/>
            <w:bottom w:val="none" w:sz="0" w:space="0" w:color="auto"/>
            <w:right w:val="none" w:sz="0" w:space="0" w:color="auto"/>
          </w:divBdr>
        </w:div>
        <w:div w:id="691957535">
          <w:marLeft w:val="274"/>
          <w:marRight w:val="0"/>
          <w:marTop w:val="0"/>
          <w:marBottom w:val="0"/>
          <w:divBdr>
            <w:top w:val="none" w:sz="0" w:space="0" w:color="auto"/>
            <w:left w:val="none" w:sz="0" w:space="0" w:color="auto"/>
            <w:bottom w:val="none" w:sz="0" w:space="0" w:color="auto"/>
            <w:right w:val="none" w:sz="0" w:space="0" w:color="auto"/>
          </w:divBdr>
        </w:div>
        <w:div w:id="898832736">
          <w:marLeft w:val="274"/>
          <w:marRight w:val="0"/>
          <w:marTop w:val="0"/>
          <w:marBottom w:val="0"/>
          <w:divBdr>
            <w:top w:val="none" w:sz="0" w:space="0" w:color="auto"/>
            <w:left w:val="none" w:sz="0" w:space="0" w:color="auto"/>
            <w:bottom w:val="none" w:sz="0" w:space="0" w:color="auto"/>
            <w:right w:val="none" w:sz="0" w:space="0" w:color="auto"/>
          </w:divBdr>
        </w:div>
        <w:div w:id="1249388512">
          <w:marLeft w:val="274"/>
          <w:marRight w:val="0"/>
          <w:marTop w:val="0"/>
          <w:marBottom w:val="0"/>
          <w:divBdr>
            <w:top w:val="none" w:sz="0" w:space="0" w:color="auto"/>
            <w:left w:val="none" w:sz="0" w:space="0" w:color="auto"/>
            <w:bottom w:val="none" w:sz="0" w:space="0" w:color="auto"/>
            <w:right w:val="none" w:sz="0" w:space="0" w:color="auto"/>
          </w:divBdr>
        </w:div>
        <w:div w:id="946425810">
          <w:marLeft w:val="274"/>
          <w:marRight w:val="0"/>
          <w:marTop w:val="0"/>
          <w:marBottom w:val="0"/>
          <w:divBdr>
            <w:top w:val="none" w:sz="0" w:space="0" w:color="auto"/>
            <w:left w:val="none" w:sz="0" w:space="0" w:color="auto"/>
            <w:bottom w:val="none" w:sz="0" w:space="0" w:color="auto"/>
            <w:right w:val="none" w:sz="0" w:space="0" w:color="auto"/>
          </w:divBdr>
        </w:div>
        <w:div w:id="1650161238">
          <w:marLeft w:val="274"/>
          <w:marRight w:val="0"/>
          <w:marTop w:val="0"/>
          <w:marBottom w:val="0"/>
          <w:divBdr>
            <w:top w:val="none" w:sz="0" w:space="0" w:color="auto"/>
            <w:left w:val="none" w:sz="0" w:space="0" w:color="auto"/>
            <w:bottom w:val="none" w:sz="0" w:space="0" w:color="auto"/>
            <w:right w:val="none" w:sz="0" w:space="0" w:color="auto"/>
          </w:divBdr>
        </w:div>
        <w:div w:id="872036956">
          <w:marLeft w:val="274"/>
          <w:marRight w:val="0"/>
          <w:marTop w:val="0"/>
          <w:marBottom w:val="0"/>
          <w:divBdr>
            <w:top w:val="none" w:sz="0" w:space="0" w:color="auto"/>
            <w:left w:val="none" w:sz="0" w:space="0" w:color="auto"/>
            <w:bottom w:val="none" w:sz="0" w:space="0" w:color="auto"/>
            <w:right w:val="none" w:sz="0" w:space="0" w:color="auto"/>
          </w:divBdr>
        </w:div>
        <w:div w:id="2003122661">
          <w:marLeft w:val="274"/>
          <w:marRight w:val="0"/>
          <w:marTop w:val="0"/>
          <w:marBottom w:val="0"/>
          <w:divBdr>
            <w:top w:val="none" w:sz="0" w:space="0" w:color="auto"/>
            <w:left w:val="none" w:sz="0" w:space="0" w:color="auto"/>
            <w:bottom w:val="none" w:sz="0" w:space="0" w:color="auto"/>
            <w:right w:val="none" w:sz="0" w:space="0" w:color="auto"/>
          </w:divBdr>
        </w:div>
        <w:div w:id="140312940">
          <w:marLeft w:val="274"/>
          <w:marRight w:val="0"/>
          <w:marTop w:val="0"/>
          <w:marBottom w:val="0"/>
          <w:divBdr>
            <w:top w:val="none" w:sz="0" w:space="0" w:color="auto"/>
            <w:left w:val="none" w:sz="0" w:space="0" w:color="auto"/>
            <w:bottom w:val="none" w:sz="0" w:space="0" w:color="auto"/>
            <w:right w:val="none" w:sz="0" w:space="0" w:color="auto"/>
          </w:divBdr>
        </w:div>
        <w:div w:id="880632054">
          <w:marLeft w:val="274"/>
          <w:marRight w:val="0"/>
          <w:marTop w:val="0"/>
          <w:marBottom w:val="0"/>
          <w:divBdr>
            <w:top w:val="none" w:sz="0" w:space="0" w:color="auto"/>
            <w:left w:val="none" w:sz="0" w:space="0" w:color="auto"/>
            <w:bottom w:val="none" w:sz="0" w:space="0" w:color="auto"/>
            <w:right w:val="none" w:sz="0" w:space="0" w:color="auto"/>
          </w:divBdr>
        </w:div>
        <w:div w:id="1482890931">
          <w:marLeft w:val="274"/>
          <w:marRight w:val="0"/>
          <w:marTop w:val="0"/>
          <w:marBottom w:val="0"/>
          <w:divBdr>
            <w:top w:val="none" w:sz="0" w:space="0" w:color="auto"/>
            <w:left w:val="none" w:sz="0" w:space="0" w:color="auto"/>
            <w:bottom w:val="none" w:sz="0" w:space="0" w:color="auto"/>
            <w:right w:val="none" w:sz="0" w:space="0" w:color="auto"/>
          </w:divBdr>
        </w:div>
      </w:divsChild>
    </w:div>
    <w:div w:id="1195461749">
      <w:bodyDiv w:val="1"/>
      <w:marLeft w:val="0"/>
      <w:marRight w:val="0"/>
      <w:marTop w:val="0"/>
      <w:marBottom w:val="0"/>
      <w:divBdr>
        <w:top w:val="none" w:sz="0" w:space="0" w:color="auto"/>
        <w:left w:val="none" w:sz="0" w:space="0" w:color="auto"/>
        <w:bottom w:val="none" w:sz="0" w:space="0" w:color="auto"/>
        <w:right w:val="none" w:sz="0" w:space="0" w:color="auto"/>
      </w:divBdr>
    </w:div>
    <w:div w:id="1680885614">
      <w:bodyDiv w:val="1"/>
      <w:marLeft w:val="0"/>
      <w:marRight w:val="0"/>
      <w:marTop w:val="0"/>
      <w:marBottom w:val="0"/>
      <w:divBdr>
        <w:top w:val="none" w:sz="0" w:space="0" w:color="auto"/>
        <w:left w:val="none" w:sz="0" w:space="0" w:color="auto"/>
        <w:bottom w:val="none" w:sz="0" w:space="0" w:color="auto"/>
        <w:right w:val="none" w:sz="0" w:space="0" w:color="auto"/>
      </w:divBdr>
    </w:div>
    <w:div w:id="2086561515">
      <w:bodyDiv w:val="1"/>
      <w:marLeft w:val="0"/>
      <w:marRight w:val="0"/>
      <w:marTop w:val="0"/>
      <w:marBottom w:val="0"/>
      <w:divBdr>
        <w:top w:val="none" w:sz="0" w:space="0" w:color="auto"/>
        <w:left w:val="none" w:sz="0" w:space="0" w:color="auto"/>
        <w:bottom w:val="none" w:sz="0" w:space="0" w:color="auto"/>
        <w:right w:val="none" w:sz="0" w:space="0" w:color="auto"/>
      </w:divBdr>
      <w:divsChild>
        <w:div w:id="1056658701">
          <w:marLeft w:val="8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log.meinbergglobal.com/2013/10/21/ieee-1588-clock-types/"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FE35D-0C4E-476B-A5CE-0EAD311E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3870</Words>
  <Characters>22063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Hanwen Cao</dc:creator>
  <cp:keywords/>
  <dc:description/>
  <cp:lastModifiedBy>Huawei User</cp:lastModifiedBy>
  <cp:revision>3</cp:revision>
  <dcterms:created xsi:type="dcterms:W3CDTF">2018-11-28T14:12:00Z</dcterms:created>
  <dcterms:modified xsi:type="dcterms:W3CDTF">2018-11-29T22:05:00Z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(3)C0fBQWlq06Zc8PbsPrgXQfGC0AOSHKpCuJaaf5vr3BV9X6GtNggWB9PME0hw3mH4QF9b03gu
OsR1VzmgRlKr0qrZ4vT/PjkRK7RWg47qd9DP44Cc/21j6RP/lPAuH2GrtMNovUOmbyCWVsEx
ZxUKwIcsx05mJud/ZWYhnQQLIlZdF31lUxOhP63CT4UFjLIE6eCX3ge8mR6KU5LCNMpl34DQ
wkwxBlTuH4U2FsFnsN</vt:lpwstr>
  </property>
  <property fmtid="{D5CDD505-2E9C-101B-9397-08002B2CF9AE}" pid="3" name="_2015_ms_pID_7253431">
    <vt:lpwstr>gMdaoeWc6D7DW0sziRSZobDSf6LLjru5hLctSBFKFsgGU1YAaECTUf
QAYBDiFBEjviz7T77euModOVEsVLumgvehrFboDoNn9ohe4rbr4zdPWqt99lqGzu5kzSgWWS
XVjO9zL/6ef9dJt1Tmw03TLZowiO1PMbXqdByHOik2w7PBe+7EkItYtWvl+BuKGtVnAbhhIV
uMadTqgQeoxKZQFwrcYTw8oNtheMH/dMdN5r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1542724003</vt:lpwstr>
  </property>
  <property fmtid="{D5CDD505-2E9C-101B-9397-08002B2CF9AE}" pid="8" name="_2015_ms_pID_7253432">
    <vt:lpwstr>mg==</vt:lpwstr>
  </property>
</Properties>
</file>